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F57150"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w:t>
      </w:r>
      <w:r w:rsidR="001B363C">
        <w:rPr>
          <w:rFonts w:cs="Arial"/>
          <w:b/>
          <w:sz w:val="24"/>
          <w:szCs w:val="24"/>
          <w:lang w:eastAsia="zh-CN"/>
        </w:rPr>
        <w:t>9</w:t>
      </w:r>
      <w:r w:rsidR="001E41F3">
        <w:rPr>
          <w:b/>
          <w:i/>
          <w:noProof/>
          <w:sz w:val="28"/>
        </w:rPr>
        <w:tab/>
      </w:r>
      <w:r w:rsidRPr="00F82F01">
        <w:rPr>
          <w:rFonts w:cs="Arial"/>
          <w:b/>
          <w:sz w:val="24"/>
          <w:szCs w:val="24"/>
          <w:lang w:eastAsia="zh-CN"/>
        </w:rPr>
        <w:t>R4-23</w:t>
      </w:r>
      <w:r w:rsidR="00D360EA">
        <w:rPr>
          <w:rFonts w:cs="Arial"/>
          <w:b/>
          <w:sz w:val="24"/>
          <w:szCs w:val="24"/>
          <w:lang w:eastAsia="zh-CN"/>
        </w:rPr>
        <w:t>21680</w:t>
      </w:r>
    </w:p>
    <w:p w14:paraId="7CB45193" w14:textId="4016006E" w:rsidR="001E41F3" w:rsidRDefault="001B363C" w:rsidP="005E2C44">
      <w:pPr>
        <w:pStyle w:val="CRCoverPage"/>
        <w:outlineLvl w:val="0"/>
        <w:rPr>
          <w:b/>
          <w:noProof/>
          <w:sz w:val="24"/>
        </w:rPr>
      </w:pPr>
      <w:r w:rsidRPr="001B363C">
        <w:rPr>
          <w:rFonts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029FB" w:rsidR="001E41F3" w:rsidRPr="00653D41" w:rsidRDefault="00653D41" w:rsidP="00653D41">
            <w:pPr>
              <w:pStyle w:val="CRCoverPage"/>
              <w:spacing w:after="0"/>
              <w:jc w:val="center"/>
              <w:rPr>
                <w:rFonts w:cs="Arial"/>
                <w:b/>
                <w:noProof/>
                <w:sz w:val="28"/>
              </w:rPr>
            </w:pPr>
            <w:r w:rsidRPr="00653D41">
              <w:rPr>
                <w:rFonts w:cs="Arial"/>
                <w:b/>
              </w:rPr>
              <w:t>38.</w:t>
            </w:r>
            <w:r w:rsidR="00C1423B">
              <w:rPr>
                <w:rFonts w:cs="Arial"/>
                <w:b/>
              </w:rPr>
              <w:t>872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429B6" w:rsidR="001E41F3" w:rsidRPr="00653D41" w:rsidRDefault="00343DF3" w:rsidP="00653D41">
            <w:pPr>
              <w:pStyle w:val="CRCoverPage"/>
              <w:spacing w:after="0"/>
              <w:jc w:val="center"/>
              <w:rPr>
                <w:b/>
                <w:noProof/>
              </w:rPr>
            </w:pPr>
            <w:r>
              <w:rPr>
                <w:b/>
                <w:noProof/>
                <w:lang w:eastAsia="zh-CN"/>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E4FB8" w:rsidR="001E41F3" w:rsidRPr="00653D41" w:rsidRDefault="00047434" w:rsidP="00E13F3D">
            <w:pPr>
              <w:pStyle w:val="CRCoverPage"/>
              <w:spacing w:after="0"/>
              <w:jc w:val="center"/>
              <w:rPr>
                <w:b/>
                <w:noProof/>
              </w:rPr>
            </w:pPr>
            <w:r>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58641" w:rsidR="001E41F3" w:rsidRPr="00653D41" w:rsidRDefault="00653D41">
            <w:pPr>
              <w:pStyle w:val="CRCoverPage"/>
              <w:spacing w:after="0"/>
              <w:jc w:val="center"/>
              <w:rPr>
                <w:b/>
                <w:noProof/>
                <w:sz w:val="28"/>
              </w:rPr>
            </w:pPr>
            <w:r w:rsidRPr="00653D41">
              <w:rPr>
                <w:b/>
              </w:rPr>
              <w:t>18.</w:t>
            </w:r>
            <w:r w:rsidR="00C1423B">
              <w:rPr>
                <w:b/>
              </w:rPr>
              <w:t>2</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7F61" w:rsidR="001E41F3" w:rsidRDefault="00653D41">
            <w:pPr>
              <w:pStyle w:val="CRCoverPage"/>
              <w:spacing w:after="0"/>
              <w:ind w:left="100"/>
              <w:rPr>
                <w:noProof/>
              </w:rPr>
            </w:pPr>
            <w:r w:rsidRPr="00653D41">
              <w:t xml:space="preserve">Draft CR </w:t>
            </w:r>
            <w:r w:rsidR="00C1423B">
              <w:t>for capturing the output for 2UL/2DL CA_n5-n8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0D86" w:rsidR="001E41F3" w:rsidRDefault="00C1423B">
            <w:pPr>
              <w:pStyle w:val="CRCoverPage"/>
              <w:spacing w:after="0"/>
              <w:ind w:left="100"/>
              <w:rPr>
                <w:noProof/>
              </w:rPr>
            </w:pPr>
            <w:r w:rsidRPr="00C1423B">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4A549" w:rsidR="001E41F3" w:rsidRDefault="00653D41">
            <w:pPr>
              <w:pStyle w:val="CRCoverPage"/>
              <w:spacing w:after="0"/>
              <w:ind w:left="100"/>
              <w:rPr>
                <w:noProof/>
              </w:rPr>
            </w:pPr>
            <w:r>
              <w:t>2023-</w:t>
            </w:r>
            <w:r w:rsidR="001B363C">
              <w:t>11</w:t>
            </w:r>
            <w:r>
              <w:t>-</w:t>
            </w:r>
            <w:r w:rsidR="00047434">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C47EAA" w:rsidR="001E41F3" w:rsidRDefault="000A6676">
            <w:pPr>
              <w:pStyle w:val="CRCoverPage"/>
              <w:spacing w:after="0"/>
              <w:ind w:left="100"/>
              <w:rPr>
                <w:noProof/>
              </w:rPr>
            </w:pPr>
            <w:r>
              <w:rPr>
                <w:noProof/>
              </w:rPr>
              <w:t>In RAN4#108bis, we agreed that all the output of study about 2UL/2</w:t>
            </w:r>
            <w:r>
              <w:rPr>
                <w:rFonts w:hint="eastAsia"/>
                <w:noProof/>
                <w:lang w:eastAsia="zh-CN"/>
              </w:rPr>
              <w:t>DL</w:t>
            </w:r>
            <w:r>
              <w:rPr>
                <w:noProof/>
              </w:rPr>
              <w:t xml:space="preserve"> CA for CA_n5-n8 can be captured in the TR 38.872 for future reference, see WF R4-2317589. In this CR, we added the output of 2</w:t>
            </w:r>
            <w:r>
              <w:rPr>
                <w:rFonts w:hint="eastAsia"/>
                <w:noProof/>
                <w:lang w:eastAsia="zh-CN"/>
              </w:rPr>
              <w:t>UL</w:t>
            </w:r>
            <w:r>
              <w:rPr>
                <w:noProof/>
              </w:rPr>
              <w:t>/2</w:t>
            </w:r>
            <w:r>
              <w:rPr>
                <w:rFonts w:hint="eastAsia"/>
                <w:noProof/>
                <w:lang w:eastAsia="zh-CN"/>
              </w:rPr>
              <w:t>DL</w:t>
            </w:r>
            <w:r>
              <w:rPr>
                <w:noProof/>
              </w:rPr>
              <w:t xml:space="preserve"> CA_n5-n8 to TR 38.872.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F02F8" w:rsidR="001E41F3" w:rsidRDefault="000A6676">
            <w:pPr>
              <w:pStyle w:val="CRCoverPage"/>
              <w:spacing w:after="0"/>
              <w:ind w:left="100"/>
              <w:rPr>
                <w:noProof/>
              </w:rPr>
            </w:pPr>
            <w:r>
              <w:rPr>
                <w:noProof/>
              </w:rPr>
              <w:t xml:space="preserve">All the output of </w:t>
            </w:r>
            <w:r w:rsidRPr="000A6676">
              <w:rPr>
                <w:noProof/>
              </w:rPr>
              <w:t xml:space="preserve">2UL/2DL CA_n5-n8 </w:t>
            </w:r>
            <w:r>
              <w:rPr>
                <w:noProof/>
              </w:rPr>
              <w:t>are added to clause 5.1.</w:t>
            </w:r>
            <w:r w:rsidR="00031ED2">
              <w:rPr>
                <w:noProof/>
              </w:rPr>
              <w:t>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92562" w:rsidR="001E41F3" w:rsidRDefault="000A6676">
            <w:pPr>
              <w:pStyle w:val="CRCoverPage"/>
              <w:spacing w:after="0"/>
              <w:ind w:left="100"/>
              <w:rPr>
                <w:noProof/>
              </w:rPr>
            </w:pPr>
            <w:r>
              <w:rPr>
                <w:noProof/>
              </w:rPr>
              <w:t xml:space="preserve">All the output of </w:t>
            </w:r>
            <w:r w:rsidRPr="000A6676">
              <w:rPr>
                <w:noProof/>
              </w:rPr>
              <w:t>2UL/2DL CA</w:t>
            </w:r>
            <w:r>
              <w:rPr>
                <w:noProof/>
              </w:rPr>
              <w:t xml:space="preserve"> will be missing for </w:t>
            </w:r>
            <w:r>
              <w:rPr>
                <w:rFonts w:hint="eastAsia"/>
                <w:noProof/>
                <w:lang w:eastAsia="zh-CN"/>
              </w:rPr>
              <w:t>CA</w:t>
            </w:r>
            <w:r>
              <w:rPr>
                <w:noProof/>
              </w:rPr>
              <w:t>_n5-n8</w:t>
            </w:r>
            <w:r w:rsidR="009655B4">
              <w:rPr>
                <w:noProof/>
              </w:rPr>
              <w:t xml:space="preserve"> in TR 38.872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8AE7D" w:rsidR="001E41F3" w:rsidRDefault="000A6676">
            <w:pPr>
              <w:pStyle w:val="CRCoverPage"/>
              <w:spacing w:after="0"/>
              <w:ind w:left="100"/>
              <w:rPr>
                <w:noProof/>
              </w:rPr>
            </w:pPr>
            <w:r>
              <w:rPr>
                <w:noProof/>
              </w:rPr>
              <w:t>5.1.</w:t>
            </w:r>
            <w:r w:rsidR="0004743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B83F15" w:rsidR="008863B9" w:rsidRDefault="00804E7B">
            <w:pPr>
              <w:pStyle w:val="CRCoverPage"/>
              <w:spacing w:after="0"/>
              <w:ind w:left="100"/>
              <w:rPr>
                <w:noProof/>
              </w:rPr>
            </w:pPr>
            <w:r>
              <w:rPr>
                <w:rFonts w:hint="eastAsia"/>
                <w:noProof/>
                <w:lang w:eastAsia="zh-CN"/>
              </w:rPr>
              <w:t>Revised</w:t>
            </w:r>
            <w:r>
              <w:rPr>
                <w:noProof/>
              </w:rPr>
              <w:t xml:space="preserve"> </w:t>
            </w:r>
            <w:r>
              <w:rPr>
                <w:rFonts w:hint="eastAsia"/>
                <w:noProof/>
                <w:lang w:eastAsia="zh-CN"/>
              </w:rPr>
              <w:t>from</w:t>
            </w:r>
            <w:r>
              <w:rPr>
                <w:noProof/>
              </w:rPr>
              <w:t xml:space="preserve"> </w:t>
            </w:r>
            <w:r w:rsidRPr="00804E7B">
              <w:rPr>
                <w:noProof/>
              </w:rPr>
              <w:t>R4-2318994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490E313E" w:rsidR="00653D41" w:rsidRDefault="00653D41" w:rsidP="00C1423B">
      <w:pP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7A5ADA5F" w14:textId="77777777" w:rsidR="00FC36D9" w:rsidRPr="00FC36D9" w:rsidRDefault="00FC36D9" w:rsidP="00FC36D9">
      <w:pPr>
        <w:keepNext/>
        <w:keepLines/>
        <w:overflowPunct w:val="0"/>
        <w:autoSpaceDE w:val="0"/>
        <w:autoSpaceDN w:val="0"/>
        <w:adjustRightInd w:val="0"/>
        <w:spacing w:before="180"/>
        <w:ind w:left="1134" w:hanging="1134"/>
        <w:textAlignment w:val="baseline"/>
        <w:outlineLvl w:val="1"/>
        <w:rPr>
          <w:rFonts w:ascii="Arial" w:hAnsi="Arial"/>
          <w:kern w:val="2"/>
          <w:sz w:val="32"/>
          <w:lang w:val="en-US" w:eastAsia="zh-CN"/>
        </w:rPr>
      </w:pPr>
      <w:bookmarkStart w:id="3" w:name="_Toc129096968"/>
      <w:bookmarkStart w:id="4" w:name="_Toc130385481"/>
      <w:bookmarkStart w:id="5" w:name="_Toc130387272"/>
      <w:bookmarkStart w:id="6" w:name="_Toc130388760"/>
      <w:bookmarkStart w:id="7" w:name="_Toc137570131"/>
      <w:bookmarkStart w:id="8" w:name="_Toc145514150"/>
      <w:bookmarkStart w:id="9" w:name="_Toc146628281"/>
      <w:r w:rsidRPr="00FC36D9">
        <w:rPr>
          <w:rFonts w:ascii="Arial" w:eastAsia="Times New Roman" w:hAnsi="Arial" w:hint="eastAsia"/>
          <w:sz w:val="32"/>
          <w:lang w:eastAsia="en-GB"/>
        </w:rPr>
        <w:t>5</w:t>
      </w:r>
      <w:r w:rsidRPr="00FC36D9">
        <w:rPr>
          <w:rFonts w:ascii="Arial" w:eastAsia="Times New Roman" w:hAnsi="Arial"/>
          <w:sz w:val="32"/>
          <w:lang w:eastAsia="en-GB"/>
        </w:rPr>
        <w:t>.</w:t>
      </w:r>
      <w:r w:rsidRPr="00FC36D9">
        <w:rPr>
          <w:rFonts w:ascii="Arial" w:eastAsia="Times New Roman" w:hAnsi="Arial" w:hint="eastAsia"/>
          <w:sz w:val="32"/>
          <w:lang w:eastAsia="en-GB"/>
        </w:rPr>
        <w:t>1</w:t>
      </w:r>
      <w:r w:rsidRPr="00FC36D9">
        <w:rPr>
          <w:rFonts w:ascii="Arial" w:eastAsia="Times New Roman" w:hAnsi="Arial"/>
          <w:sz w:val="32"/>
          <w:lang w:eastAsia="en-GB"/>
        </w:rPr>
        <w:tab/>
      </w:r>
      <w:r w:rsidRPr="00FC36D9">
        <w:rPr>
          <w:rFonts w:ascii="Arial" w:eastAsia="Times New Roman" w:hAnsi="Arial"/>
          <w:kern w:val="2"/>
          <w:sz w:val="32"/>
          <w:lang w:val="en-US" w:eastAsia="en-GB"/>
        </w:rPr>
        <w:t>CA_n5-n8</w:t>
      </w:r>
      <w:bookmarkEnd w:id="3"/>
      <w:bookmarkEnd w:id="4"/>
      <w:bookmarkEnd w:id="5"/>
      <w:bookmarkEnd w:id="6"/>
      <w:bookmarkEnd w:id="7"/>
      <w:bookmarkEnd w:id="8"/>
      <w:bookmarkEnd w:id="9"/>
    </w:p>
    <w:p w14:paraId="0A786B45" w14:textId="77777777" w:rsidR="00FC36D9" w:rsidRPr="00FC36D9" w:rsidRDefault="00FC36D9" w:rsidP="00FC36D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10" w:name="_Toc129096969"/>
      <w:bookmarkStart w:id="11" w:name="_Toc130385482"/>
      <w:bookmarkStart w:id="12" w:name="_Toc130387273"/>
      <w:bookmarkStart w:id="13" w:name="_Toc130388761"/>
      <w:bookmarkStart w:id="14" w:name="_Toc137570132"/>
      <w:bookmarkStart w:id="15" w:name="_Toc145514151"/>
      <w:bookmarkStart w:id="16" w:name="_Toc146628282"/>
      <w:r w:rsidRPr="00FC36D9">
        <w:rPr>
          <w:rFonts w:ascii="Arial" w:eastAsia="Times New Roman" w:hAnsi="Arial"/>
          <w:sz w:val="28"/>
          <w:lang w:val="en-US" w:eastAsia="en-GB"/>
        </w:rPr>
        <w:t>5.1.0</w:t>
      </w:r>
      <w:r w:rsidRPr="00FC36D9">
        <w:rPr>
          <w:rFonts w:ascii="Arial" w:eastAsia="Times New Roman" w:hAnsi="Arial"/>
          <w:sz w:val="28"/>
          <w:lang w:val="en-US" w:eastAsia="en-GB"/>
        </w:rPr>
        <w:tab/>
        <w:t>General</w:t>
      </w:r>
      <w:bookmarkEnd w:id="10"/>
      <w:bookmarkEnd w:id="11"/>
      <w:bookmarkEnd w:id="12"/>
      <w:bookmarkEnd w:id="13"/>
      <w:bookmarkEnd w:id="14"/>
      <w:bookmarkEnd w:id="15"/>
      <w:bookmarkEnd w:id="16"/>
    </w:p>
    <w:p w14:paraId="48B7FA2D" w14:textId="77777777" w:rsidR="00FC36D9" w:rsidRPr="00FC36D9" w:rsidRDefault="00FC36D9" w:rsidP="00FC36D9">
      <w:pPr>
        <w:overflowPunct w:val="0"/>
        <w:autoSpaceDE w:val="0"/>
        <w:autoSpaceDN w:val="0"/>
        <w:adjustRightInd w:val="0"/>
        <w:textAlignment w:val="baseline"/>
        <w:rPr>
          <w:lang w:val="en-US" w:eastAsia="zh-CN"/>
        </w:rPr>
      </w:pPr>
      <w:r w:rsidRPr="00FC36D9">
        <w:rPr>
          <w:lang w:val="en-US" w:eastAsia="zh-CN"/>
        </w:rPr>
        <w:t>Generally, in this study item, some high level implementations were discussed and shown as below.</w:t>
      </w:r>
    </w:p>
    <w:p w14:paraId="55056E75" w14:textId="77777777" w:rsidR="00FC36D9" w:rsidRPr="00FC36D9" w:rsidRDefault="00FC36D9" w:rsidP="00FC36D9">
      <w:pPr>
        <w:overflowPunct w:val="0"/>
        <w:autoSpaceDE w:val="0"/>
        <w:autoSpaceDN w:val="0"/>
        <w:adjustRightInd w:val="0"/>
        <w:ind w:left="568" w:hanging="284"/>
        <w:textAlignment w:val="baseline"/>
        <w:rPr>
          <w:rFonts w:eastAsia="Times New Roman"/>
        </w:rPr>
      </w:pPr>
      <w:r w:rsidRPr="00FC36D9">
        <w:rPr>
          <w:rFonts w:eastAsia="Times New Roman"/>
          <w:lang w:val="en-US" w:eastAsia="en-GB"/>
        </w:rPr>
        <w:t>1)</w:t>
      </w:r>
      <w:r w:rsidRPr="00FC36D9">
        <w:rPr>
          <w:rFonts w:eastAsia="Times New Roman"/>
          <w:lang w:val="en-US" w:eastAsia="en-GB"/>
        </w:rPr>
        <w:tab/>
      </w:r>
      <w:r w:rsidRPr="00FC36D9">
        <w:rPr>
          <w:rFonts w:eastAsia="Times New Roman"/>
          <w:lang w:eastAsia="en-GB"/>
        </w:rPr>
        <w:t>Full band n5 and n8 RF filters implementation with option 1 and option2:</w:t>
      </w:r>
    </w:p>
    <w:p w14:paraId="4C6B5DBD" w14:textId="77777777" w:rsidR="00FC36D9" w:rsidRPr="00FC36D9" w:rsidRDefault="00FC36D9" w:rsidP="00FC36D9">
      <w:pPr>
        <w:overflowPunct w:val="0"/>
        <w:autoSpaceDE w:val="0"/>
        <w:autoSpaceDN w:val="0"/>
        <w:adjustRightInd w:val="0"/>
        <w:ind w:left="851" w:hanging="284"/>
        <w:textAlignment w:val="baseline"/>
        <w:rPr>
          <w:rFonts w:eastAsia="Times New Roman"/>
          <w:lang w:val="en-US" w:eastAsia="en-GB"/>
        </w:rPr>
      </w:pPr>
      <w:r w:rsidRPr="00FC36D9">
        <w:rPr>
          <w:rFonts w:eastAsia="Times New Roman"/>
          <w:lang w:val="en-US" w:eastAsia="en-GB"/>
        </w:rPr>
        <w:t>-</w:t>
      </w:r>
      <w:r w:rsidRPr="00FC36D9">
        <w:rPr>
          <w:rFonts w:eastAsia="Times New Roman"/>
          <w:lang w:val="en-US" w:eastAsia="en-GB"/>
        </w:rPr>
        <w:tab/>
        <w:t>Option 1: Only support 1UL/2DL CA. Single UL in n5</w:t>
      </w:r>
    </w:p>
    <w:p w14:paraId="4DF7F054" w14:textId="77777777" w:rsidR="00FC36D9" w:rsidRPr="00FC36D9" w:rsidRDefault="00FC36D9" w:rsidP="00FC36D9">
      <w:pPr>
        <w:overflowPunct w:val="0"/>
        <w:autoSpaceDE w:val="0"/>
        <w:autoSpaceDN w:val="0"/>
        <w:adjustRightInd w:val="0"/>
        <w:ind w:left="851" w:hanging="284"/>
        <w:textAlignment w:val="baseline"/>
        <w:rPr>
          <w:rFonts w:eastAsia="Times New Roman"/>
          <w:lang w:val="en-US" w:eastAsia="en-GB"/>
        </w:rPr>
      </w:pPr>
      <w:r w:rsidRPr="00FC36D9">
        <w:rPr>
          <w:rFonts w:eastAsia="Times New Roman"/>
          <w:lang w:val="en-US" w:eastAsia="en-GB"/>
        </w:rPr>
        <w:t>-</w:t>
      </w:r>
      <w:r w:rsidRPr="00FC36D9">
        <w:rPr>
          <w:rFonts w:eastAsia="Times New Roman"/>
          <w:lang w:val="en-US" w:eastAsia="en-GB"/>
        </w:rPr>
        <w:tab/>
        <w:t>Option 2: Support both 1UL/2DL and 2UL/2DL CA. Non-concurrent n5 DL and n8 UL</w:t>
      </w:r>
    </w:p>
    <w:p w14:paraId="3BCBAA19" w14:textId="77777777" w:rsidR="00FC36D9" w:rsidRPr="00FC36D9" w:rsidRDefault="00FC36D9" w:rsidP="00FC36D9">
      <w:pPr>
        <w:keepLines/>
        <w:overflowPunct w:val="0"/>
        <w:autoSpaceDE w:val="0"/>
        <w:autoSpaceDN w:val="0"/>
        <w:adjustRightInd w:val="0"/>
        <w:ind w:left="1135" w:hanging="851"/>
        <w:textAlignment w:val="baseline"/>
        <w:rPr>
          <w:rFonts w:eastAsia="Times New Roman"/>
          <w:lang w:val="en-US" w:eastAsia="en-GB"/>
        </w:rPr>
      </w:pPr>
      <w:r w:rsidRPr="00FC36D9">
        <w:rPr>
          <w:rFonts w:eastAsia="Times New Roman"/>
          <w:lang w:val="en-US" w:eastAsia="en-GB"/>
        </w:rPr>
        <w:t>Note: Potential impacts on RAN2 are observed</w:t>
      </w:r>
    </w:p>
    <w:p w14:paraId="0F4943EC" w14:textId="77777777" w:rsidR="00FC36D9" w:rsidRPr="00FC36D9" w:rsidRDefault="00FC36D9" w:rsidP="00FC36D9">
      <w:pPr>
        <w:overflowPunct w:val="0"/>
        <w:autoSpaceDE w:val="0"/>
        <w:autoSpaceDN w:val="0"/>
        <w:adjustRightInd w:val="0"/>
        <w:ind w:left="568" w:hanging="284"/>
        <w:textAlignment w:val="baseline"/>
        <w:rPr>
          <w:rFonts w:eastAsia="Times New Roman"/>
          <w:lang w:val="en-US" w:eastAsia="en-GB"/>
        </w:rPr>
      </w:pPr>
      <w:r w:rsidRPr="00FC36D9">
        <w:rPr>
          <w:rFonts w:eastAsia="Times New Roman"/>
          <w:lang w:val="en-US" w:eastAsia="en-GB"/>
        </w:rPr>
        <w:t>2)</w:t>
      </w:r>
      <w:r w:rsidRPr="00FC36D9">
        <w:rPr>
          <w:rFonts w:eastAsia="Times New Roman"/>
          <w:lang w:val="en-US" w:eastAsia="en-GB"/>
        </w:rPr>
        <w:tab/>
        <w:t>Dedicated RF filters implementation with partial frequency range</w:t>
      </w:r>
    </w:p>
    <w:p w14:paraId="08BF691D" w14:textId="77777777" w:rsidR="00FC36D9" w:rsidRPr="00FC36D9" w:rsidRDefault="00FC36D9" w:rsidP="00FC36D9">
      <w:pPr>
        <w:overflowPunct w:val="0"/>
        <w:autoSpaceDE w:val="0"/>
        <w:autoSpaceDN w:val="0"/>
        <w:adjustRightInd w:val="0"/>
        <w:ind w:left="851" w:hanging="284"/>
        <w:textAlignment w:val="baseline"/>
        <w:rPr>
          <w:rFonts w:eastAsia="Times New Roman"/>
          <w:lang w:val="en-US" w:eastAsia="en-GB"/>
        </w:rPr>
      </w:pPr>
      <w:r w:rsidRPr="00FC36D9">
        <w:rPr>
          <w:rFonts w:eastAsia="Times New Roman"/>
          <w:lang w:val="en-US" w:eastAsia="en-GB"/>
        </w:rPr>
        <w:t>-</w:t>
      </w:r>
      <w:r w:rsidRPr="00FC36D9">
        <w:rPr>
          <w:rFonts w:eastAsia="Times New Roman"/>
          <w:lang w:val="en-US" w:eastAsia="en-GB"/>
        </w:rPr>
        <w:tab/>
        <w:t>Option 3: Support both 1UL/2DL and 2UL/2DL CA. Dedicated filter to allow simultaneous n5 DL and n8 UL</w:t>
      </w:r>
    </w:p>
    <w:p w14:paraId="32302FBD" w14:textId="77777777" w:rsidR="00FC36D9" w:rsidRPr="00FC36D9" w:rsidRDefault="00FC36D9" w:rsidP="00FC36D9">
      <w:pPr>
        <w:overflowPunct w:val="0"/>
        <w:autoSpaceDE w:val="0"/>
        <w:autoSpaceDN w:val="0"/>
        <w:adjustRightInd w:val="0"/>
        <w:textAlignment w:val="baseline"/>
        <w:rPr>
          <w:lang w:val="en-US" w:eastAsia="zh-CN"/>
        </w:rPr>
      </w:pPr>
    </w:p>
    <w:p w14:paraId="7DA433F5" w14:textId="77777777" w:rsidR="00FC36D9" w:rsidRPr="00FC36D9" w:rsidRDefault="00FC36D9" w:rsidP="00FC36D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17" w:name="_Toc109047238"/>
      <w:bookmarkStart w:id="18" w:name="_Toc37251223"/>
      <w:bookmarkStart w:id="19" w:name="_Toc61372624"/>
      <w:bookmarkStart w:id="20" w:name="_Toc36107464"/>
      <w:bookmarkStart w:id="21" w:name="_Toc29802722"/>
      <w:bookmarkStart w:id="22" w:name="_Toc61367241"/>
      <w:bookmarkStart w:id="23" w:name="_Toc29802097"/>
      <w:bookmarkStart w:id="24" w:name="_Toc75466983"/>
      <w:bookmarkStart w:id="25" w:name="_Toc84413423"/>
      <w:bookmarkStart w:id="26" w:name="_Toc84404814"/>
      <w:bookmarkStart w:id="27" w:name="_Toc69083977"/>
      <w:bookmarkStart w:id="28" w:name="_Toc83580305"/>
      <w:bookmarkStart w:id="29" w:name="_Toc45888002"/>
      <w:bookmarkStart w:id="30" w:name="_Toc76717995"/>
      <w:bookmarkStart w:id="31" w:name="_Toc29801673"/>
      <w:bookmarkStart w:id="32" w:name="_Toc76509005"/>
      <w:bookmarkStart w:id="33" w:name="_Toc45888601"/>
      <w:bookmarkStart w:id="34" w:name="_Toc68230564"/>
      <w:bookmarkStart w:id="35" w:name="_Toc129096970"/>
      <w:bookmarkStart w:id="36" w:name="_Toc130385483"/>
      <w:bookmarkStart w:id="37" w:name="_Toc130387274"/>
      <w:bookmarkStart w:id="38" w:name="_Toc130388762"/>
      <w:bookmarkStart w:id="39" w:name="_Toc137570133"/>
      <w:bookmarkStart w:id="40" w:name="_Toc145514152"/>
      <w:bookmarkStart w:id="41" w:name="_Toc146628283"/>
      <w:r w:rsidRPr="00FC36D9">
        <w:rPr>
          <w:rFonts w:ascii="Arial" w:eastAsia="Times New Roman" w:hAnsi="Arial"/>
          <w:sz w:val="28"/>
          <w:lang w:val="en-US" w:eastAsia="en-GB"/>
        </w:rPr>
        <w:t>5.1.1</w:t>
      </w:r>
      <w:r w:rsidRPr="00FC36D9">
        <w:rPr>
          <w:rFonts w:ascii="Arial" w:eastAsia="Times New Roman" w:hAnsi="Arial"/>
          <w:sz w:val="28"/>
          <w:lang w:val="en-US" w:eastAsia="en-GB"/>
        </w:rPr>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C36D9">
        <w:rPr>
          <w:rFonts w:ascii="Arial" w:eastAsia="Times New Roman" w:hAnsi="Arial"/>
          <w:sz w:val="28"/>
          <w:lang w:val="en-US" w:eastAsia="en-GB"/>
        </w:rPr>
        <w:t>UE RF architecture assumption</w:t>
      </w:r>
      <w:bookmarkEnd w:id="35"/>
      <w:bookmarkEnd w:id="36"/>
      <w:bookmarkEnd w:id="37"/>
      <w:bookmarkEnd w:id="38"/>
      <w:bookmarkEnd w:id="39"/>
      <w:bookmarkEnd w:id="40"/>
      <w:bookmarkEnd w:id="41"/>
    </w:p>
    <w:p w14:paraId="1F6A3717" w14:textId="77777777" w:rsidR="00FC36D9" w:rsidRPr="00FC36D9" w:rsidRDefault="00FC36D9" w:rsidP="00FC36D9">
      <w:pPr>
        <w:overflowPunct w:val="0"/>
        <w:autoSpaceDE w:val="0"/>
        <w:autoSpaceDN w:val="0"/>
        <w:adjustRightInd w:val="0"/>
        <w:textAlignment w:val="baseline"/>
        <w:rPr>
          <w:lang w:val="en-US" w:eastAsia="zh-CN"/>
        </w:rPr>
      </w:pPr>
      <w:r w:rsidRPr="00FC36D9">
        <w:rPr>
          <w:lang w:val="en-US" w:eastAsia="zh-CN"/>
        </w:rPr>
        <w:t>The following UE RF architectures can be assumed in the future meetings’ analysis for CA_n5-n8</w:t>
      </w:r>
      <w:r w:rsidRPr="00FC36D9">
        <w:rPr>
          <w:rFonts w:hint="eastAsia"/>
          <w:lang w:val="en-US" w:eastAsia="zh-CN"/>
        </w:rPr>
        <w:t xml:space="preserve">: </w:t>
      </w:r>
      <w:r w:rsidRPr="00FC36D9">
        <w:rPr>
          <w:lang w:val="en-US" w:eastAsia="zh-CN"/>
        </w:rPr>
        <w:t>2 antenna, 3 antenna. The antenna number is the total number of antennas to support Main UL/DL and diversity DL for all bands.</w:t>
      </w:r>
    </w:p>
    <w:p w14:paraId="48D03536" w14:textId="77777777" w:rsidR="00FC36D9" w:rsidRPr="00FC36D9" w:rsidRDefault="00FC36D9" w:rsidP="00FC36D9">
      <w:pPr>
        <w:overflowPunct w:val="0"/>
        <w:autoSpaceDE w:val="0"/>
        <w:autoSpaceDN w:val="0"/>
        <w:adjustRightInd w:val="0"/>
        <w:textAlignment w:val="baseline"/>
        <w:rPr>
          <w:rFonts w:ascii="Arial" w:eastAsia="Times New Roman" w:hAnsi="Arial" w:cs="Arial"/>
          <w:bCs/>
          <w:lang w:eastAsia="en-GB"/>
        </w:rPr>
      </w:pPr>
      <w:r w:rsidRPr="00FC36D9">
        <w:rPr>
          <w:rFonts w:eastAsia="Times New Roman"/>
          <w:bCs/>
          <w:lang w:eastAsia="en-GB"/>
        </w:rPr>
        <w:t xml:space="preserve">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w:t>
      </w:r>
      <w:proofErr w:type="spellStart"/>
      <w:r w:rsidRPr="00FC36D9">
        <w:rPr>
          <w:rFonts w:eastAsia="Times New Roman"/>
          <w:bCs/>
          <w:lang w:eastAsia="en-GB"/>
        </w:rPr>
        <w:t>center</w:t>
      </w:r>
      <w:proofErr w:type="spellEnd"/>
      <w:r w:rsidRPr="00FC36D9">
        <w:rPr>
          <w:rFonts w:eastAsia="Times New Roman"/>
          <w:bCs/>
          <w:lang w:eastAsia="en-GB"/>
        </w:rPr>
        <w:t xml:space="preserve"> band range is over 5% bandwidth ratio (band range divided by </w:t>
      </w:r>
      <w:proofErr w:type="spellStart"/>
      <w:r w:rsidRPr="00FC36D9">
        <w:rPr>
          <w:rFonts w:eastAsia="Times New Roman"/>
          <w:bCs/>
          <w:lang w:eastAsia="en-GB"/>
        </w:rPr>
        <w:t>center</w:t>
      </w:r>
      <w:proofErr w:type="spellEnd"/>
      <w:r w:rsidRPr="00FC36D9">
        <w:rPr>
          <w:rFonts w:eastAsia="Times New Roman"/>
          <w:bCs/>
          <w:lang w:eastAsia="en-GB"/>
        </w:rPr>
        <w:t xml:space="preserve"> frequency) and the frequency gap between </w:t>
      </w:r>
      <w:proofErr w:type="spellStart"/>
      <w:r w:rsidRPr="00FC36D9">
        <w:rPr>
          <w:rFonts w:eastAsia="Times New Roman"/>
          <w:bCs/>
          <w:lang w:eastAsia="en-GB"/>
        </w:rPr>
        <w:t>center</w:t>
      </w:r>
      <w:proofErr w:type="spellEnd"/>
      <w:r w:rsidRPr="00FC36D9">
        <w:rPr>
          <w:rFonts w:eastAsia="Times New Roman"/>
          <w:bCs/>
          <w:lang w:eastAsia="en-GB"/>
        </w:rPr>
        <w:t xml:space="preserve"> band and n8 DL is only 10 MHz which may pose design challenge on achieving acceptable filter isolation and insertion loss, the feasibility of a single triplexer for CA_n5-n8 needs to be studied.</w:t>
      </w:r>
    </w:p>
    <w:p w14:paraId="769639DF"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6D9">
        <w:rPr>
          <w:rFonts w:ascii="Arial" w:eastAsia="Times New Roman" w:hAnsi="Arial"/>
          <w:b/>
          <w:noProof/>
          <w:lang w:val="en-US" w:eastAsia="zh-CN"/>
        </w:rPr>
        <w:drawing>
          <wp:inline distT="0" distB="0" distL="0" distR="0" wp14:anchorId="12BDE3A4" wp14:editId="19D2BA29">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7C37175F" w14:textId="77777777" w:rsidR="00FC36D9" w:rsidRPr="00FC36D9" w:rsidRDefault="00FC36D9" w:rsidP="00FC36D9">
      <w:pPr>
        <w:overflowPunct w:val="0"/>
        <w:autoSpaceDE w:val="0"/>
        <w:autoSpaceDN w:val="0"/>
        <w:adjustRightInd w:val="0"/>
        <w:textAlignment w:val="baseline"/>
        <w:rPr>
          <w:rFonts w:eastAsia="Times New Roman"/>
          <w:lang w:eastAsia="en-GB"/>
        </w:rPr>
      </w:pPr>
    </w:p>
    <w:p w14:paraId="68887EFC"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6D9">
        <w:rPr>
          <w:rFonts w:ascii="Arial" w:eastAsia="Times New Roman" w:hAnsi="Arial"/>
          <w:b/>
          <w:noProof/>
          <w:lang w:val="en-US" w:eastAsia="zh-CN"/>
        </w:rPr>
        <w:lastRenderedPageBreak/>
        <w:drawing>
          <wp:inline distT="0" distB="0" distL="0" distR="0" wp14:anchorId="443C777C" wp14:editId="5EC0998D">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577C83E7"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Times New Roman" w:hAnsi="Arial"/>
          <w:b/>
          <w:lang w:eastAsia="zh-CN"/>
        </w:rPr>
      </w:pPr>
      <w:r w:rsidRPr="00FC36D9">
        <w:rPr>
          <w:rFonts w:ascii="Arial" w:eastAsia="Times New Roman" w:hAnsi="Arial"/>
          <w:b/>
          <w:lang w:eastAsia="en-GB"/>
        </w:rPr>
        <w:t>Figure 5.1.1-1 Possible CA_n5-n8 UE architecture and operation diagram for semi-full-duplex CA</w:t>
      </w:r>
    </w:p>
    <w:p w14:paraId="5EDD2682" w14:textId="77777777" w:rsidR="00FC36D9" w:rsidRPr="00FC36D9" w:rsidRDefault="00FC36D9" w:rsidP="00FC36D9">
      <w:pPr>
        <w:overflowPunct w:val="0"/>
        <w:autoSpaceDE w:val="0"/>
        <w:autoSpaceDN w:val="0"/>
        <w:adjustRightInd w:val="0"/>
        <w:textAlignment w:val="baseline"/>
        <w:rPr>
          <w:rFonts w:eastAsia="Times New Roman"/>
          <w:lang w:eastAsia="en-GB"/>
        </w:rPr>
      </w:pPr>
      <w:r w:rsidRPr="00FC36D9">
        <w:rPr>
          <w:rFonts w:eastAsia="Times New Roman"/>
          <w:lang w:eastAsia="en-GB"/>
        </w:rPr>
        <w:t xml:space="preserve">Another architecture variant with 2-antenna implementation is to move n8 UL to the diversity path as is shown in Figure 5.1.1-2 which may potentially ease the triplexer design in the main </w:t>
      </w:r>
      <w:proofErr w:type="spellStart"/>
      <w:r w:rsidRPr="00FC36D9">
        <w:rPr>
          <w:rFonts w:eastAsia="Times New Roman"/>
          <w:lang w:eastAsia="en-GB"/>
        </w:rPr>
        <w:t>TRx</w:t>
      </w:r>
      <w:proofErr w:type="spellEnd"/>
      <w:r w:rsidRPr="00FC36D9">
        <w:rPr>
          <w:rFonts w:eastAsia="Times New Roman"/>
          <w:lang w:eastAsia="en-GB"/>
        </w:rPr>
        <w:t xml:space="preserve"> path owing to the narrower middle band range and wider frequency separation between n5 DL and n8 DL. The filter design challenge however would be shifted to the diversity </w:t>
      </w:r>
      <w:proofErr w:type="spellStart"/>
      <w:r w:rsidRPr="00FC36D9">
        <w:rPr>
          <w:rFonts w:eastAsia="Times New Roman"/>
          <w:lang w:eastAsia="en-GB"/>
        </w:rPr>
        <w:t>TRx</w:t>
      </w:r>
      <w:proofErr w:type="spellEnd"/>
      <w:r w:rsidRPr="00FC36D9">
        <w:rPr>
          <w:rFonts w:eastAsia="Times New Roman"/>
          <w:lang w:eastAsia="en-GB"/>
        </w:rPr>
        <w:t xml:space="preserve"> path duplexer due to the wider band range to cover n5 DL and n8 UL. </w:t>
      </w:r>
    </w:p>
    <w:p w14:paraId="651B3126"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FC36D9">
        <w:rPr>
          <w:rFonts w:ascii="Arial" w:eastAsia="Times New Roman" w:hAnsi="Arial"/>
          <w:b/>
          <w:noProof/>
          <w:lang w:val="en-US" w:eastAsia="zh-CN"/>
        </w:rPr>
        <w:drawing>
          <wp:inline distT="0" distB="0" distL="0" distR="0" wp14:anchorId="1DCF9755" wp14:editId="3FED5AF1">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5F397C88"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Times New Roman" w:hAnsi="Arial"/>
          <w:b/>
          <w:lang w:eastAsia="en-GB"/>
        </w:rPr>
      </w:pPr>
      <w:r w:rsidRPr="00FC36D9">
        <w:rPr>
          <w:rFonts w:ascii="Arial" w:eastAsia="Times New Roman" w:hAnsi="Arial"/>
          <w:b/>
          <w:lang w:eastAsia="en-GB"/>
        </w:rPr>
        <w:t>Figure 5.1.1-2 Possible CA_n5-n8 UE architecture based on 2-antenna implementation</w:t>
      </w:r>
    </w:p>
    <w:p w14:paraId="3B6B65AB" w14:textId="77777777" w:rsidR="00FC36D9" w:rsidRPr="00FC36D9" w:rsidRDefault="00FC36D9" w:rsidP="00FC36D9">
      <w:pPr>
        <w:overflowPunct w:val="0"/>
        <w:autoSpaceDE w:val="0"/>
        <w:autoSpaceDN w:val="0"/>
        <w:adjustRightInd w:val="0"/>
        <w:textAlignment w:val="baseline"/>
        <w:rPr>
          <w:rFonts w:eastAsia="Times New Roman"/>
          <w:lang w:eastAsia="en-GB"/>
        </w:rPr>
      </w:pPr>
      <w:r w:rsidRPr="00FC36D9">
        <w:rPr>
          <w:rFonts w:eastAsia="Times New Roman"/>
          <w:lang w:eastAsia="en-GB"/>
        </w:rPr>
        <w:t>For the 3-antenna implementation, the two of the three antenna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2228190E" w14:textId="77777777" w:rsidR="00FC36D9" w:rsidRPr="00FC36D9" w:rsidRDefault="00FC36D9" w:rsidP="00FC36D9">
      <w:pPr>
        <w:overflowPunct w:val="0"/>
        <w:autoSpaceDE w:val="0"/>
        <w:autoSpaceDN w:val="0"/>
        <w:adjustRightInd w:val="0"/>
        <w:textAlignment w:val="baseline"/>
        <w:rPr>
          <w:rFonts w:ascii="Arial" w:eastAsia="Times New Roman" w:hAnsi="Arial" w:cs="Arial"/>
          <w:lang w:eastAsia="en-GB"/>
        </w:rPr>
      </w:pPr>
      <w:r w:rsidRPr="00FC36D9">
        <w:rPr>
          <w:rFonts w:eastAsia="Times New Roman"/>
          <w:lang w:eastAsia="en-GB"/>
        </w:rPr>
        <w:t>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w:t>
      </w:r>
    </w:p>
    <w:p w14:paraId="7755EFF2"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FC36D9">
        <w:rPr>
          <w:rFonts w:ascii="Arial" w:eastAsia="Times New Roman" w:hAnsi="Arial"/>
          <w:b/>
          <w:noProof/>
          <w:lang w:val="en-US" w:eastAsia="zh-CN"/>
        </w:rPr>
        <w:lastRenderedPageBreak/>
        <w:drawing>
          <wp:inline distT="0" distB="0" distL="0" distR="0" wp14:anchorId="0FC698D5" wp14:editId="50E1EF95">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36E30A28"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Times New Roman" w:hAnsi="Arial"/>
          <w:b/>
          <w:lang w:eastAsia="en-GB"/>
        </w:rPr>
      </w:pPr>
      <w:r w:rsidRPr="00FC36D9">
        <w:rPr>
          <w:rFonts w:ascii="Arial" w:eastAsia="Times New Roman" w:hAnsi="Arial"/>
          <w:b/>
          <w:lang w:eastAsia="en-GB"/>
        </w:rPr>
        <w:t>Figure 5.1.1-3 CA_n5-n8 UE architecture based on the 3-antenna implementation</w:t>
      </w:r>
    </w:p>
    <w:p w14:paraId="3F096218" w14:textId="77777777" w:rsidR="00FC36D9" w:rsidRPr="00FC36D9" w:rsidRDefault="00FC36D9" w:rsidP="00FC36D9">
      <w:pPr>
        <w:overflowPunct w:val="0"/>
        <w:autoSpaceDE w:val="0"/>
        <w:autoSpaceDN w:val="0"/>
        <w:adjustRightInd w:val="0"/>
        <w:textAlignment w:val="baseline"/>
        <w:rPr>
          <w:rFonts w:eastAsia="Times New Roman"/>
          <w:lang w:eastAsia="en-GB"/>
        </w:rPr>
      </w:pPr>
      <w:r w:rsidRPr="00FC36D9">
        <w:rPr>
          <w:rFonts w:eastAsia="Times New Roman"/>
          <w:lang w:eastAsia="en-GB"/>
        </w:rPr>
        <w:t xml:space="preserve">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w:t>
      </w:r>
      <w:proofErr w:type="spellStart"/>
      <w:r w:rsidRPr="00FC36D9">
        <w:rPr>
          <w:rFonts w:eastAsia="Times New Roman"/>
          <w:lang w:eastAsia="en-GB"/>
        </w:rPr>
        <w:t>diagramed</w:t>
      </w:r>
      <w:proofErr w:type="spellEnd"/>
      <w:r w:rsidRPr="00FC36D9">
        <w:rPr>
          <w:rFonts w:eastAsia="Times New Roman"/>
          <w:lang w:eastAsia="en-GB"/>
        </w:rPr>
        <w:t xml:space="preserve"> in Figure 5.1.1-1 is still required for the CA combination.</w:t>
      </w:r>
    </w:p>
    <w:p w14:paraId="66050A15" w14:textId="77777777" w:rsidR="00FC36D9" w:rsidRPr="00FC36D9" w:rsidRDefault="00FC36D9" w:rsidP="00FC36D9">
      <w:pPr>
        <w:overflowPunct w:val="0"/>
        <w:autoSpaceDE w:val="0"/>
        <w:autoSpaceDN w:val="0"/>
        <w:adjustRightInd w:val="0"/>
        <w:textAlignment w:val="baseline"/>
        <w:rPr>
          <w:rFonts w:eastAsia="Times New Roman"/>
          <w:lang w:eastAsia="en-GB"/>
        </w:rPr>
      </w:pPr>
      <w:r w:rsidRPr="00FC36D9">
        <w:rPr>
          <w:rFonts w:eastAsia="Times New Roman"/>
          <w:lang w:eastAsia="en-GB"/>
        </w:rPr>
        <w:t>In consideration of the operation frequency ranges restriction for this specific band combination as is shown below,</w:t>
      </w:r>
    </w:p>
    <w:p w14:paraId="6A60BFE3" w14:textId="77777777" w:rsidR="00FC36D9" w:rsidRPr="00FC36D9" w:rsidRDefault="00FC36D9" w:rsidP="00FC36D9">
      <w:pPr>
        <w:overflowPunct w:val="0"/>
        <w:autoSpaceDE w:val="0"/>
        <w:autoSpaceDN w:val="0"/>
        <w:adjustRightInd w:val="0"/>
        <w:ind w:left="568" w:hanging="284"/>
        <w:textAlignment w:val="baseline"/>
        <w:rPr>
          <w:rFonts w:eastAsia="Times New Roman"/>
          <w:lang w:eastAsia="en-GB"/>
        </w:rPr>
      </w:pPr>
      <w:r w:rsidRPr="00FC36D9">
        <w:rPr>
          <w:rFonts w:eastAsia="Times New Roman"/>
          <w:lang w:eastAsia="en-GB"/>
        </w:rPr>
        <w:t>-</w:t>
      </w:r>
      <w:r w:rsidRPr="00FC36D9">
        <w:rPr>
          <w:rFonts w:eastAsia="Times New Roman"/>
          <w:lang w:eastAsia="en-GB"/>
        </w:rPr>
        <w:tab/>
        <w:t>n5r: UL 824 - 835 MHz; DL 869 - 880 MHz</w:t>
      </w:r>
    </w:p>
    <w:p w14:paraId="1CAE55C3" w14:textId="77777777" w:rsidR="00FC36D9" w:rsidRPr="00FC36D9" w:rsidRDefault="00FC36D9" w:rsidP="00FC36D9">
      <w:pPr>
        <w:overflowPunct w:val="0"/>
        <w:autoSpaceDE w:val="0"/>
        <w:autoSpaceDN w:val="0"/>
        <w:adjustRightInd w:val="0"/>
        <w:ind w:left="568" w:hanging="284"/>
        <w:textAlignment w:val="baseline"/>
        <w:rPr>
          <w:rFonts w:eastAsia="Times New Roman"/>
          <w:lang w:eastAsia="en-GB"/>
        </w:rPr>
      </w:pPr>
      <w:r w:rsidRPr="00FC36D9">
        <w:rPr>
          <w:rFonts w:eastAsia="Times New Roman"/>
          <w:lang w:eastAsia="en-GB"/>
        </w:rPr>
        <w:t>-</w:t>
      </w:r>
      <w:r w:rsidRPr="00FC36D9">
        <w:rPr>
          <w:rFonts w:eastAsia="Times New Roman"/>
          <w:lang w:eastAsia="en-GB"/>
        </w:rPr>
        <w:tab/>
        <w:t xml:space="preserve">n8r: UL 904 - 915 MHz; DL 949 - 960 MHz </w:t>
      </w:r>
    </w:p>
    <w:p w14:paraId="671CDBB3" w14:textId="77777777" w:rsidR="00FC36D9" w:rsidRPr="00FC36D9" w:rsidRDefault="00FC36D9" w:rsidP="00FC36D9">
      <w:pPr>
        <w:overflowPunct w:val="0"/>
        <w:autoSpaceDE w:val="0"/>
        <w:autoSpaceDN w:val="0"/>
        <w:adjustRightInd w:val="0"/>
        <w:spacing w:after="120"/>
        <w:jc w:val="both"/>
        <w:textAlignment w:val="baseline"/>
        <w:rPr>
          <w:rFonts w:eastAsia="Times New Roman"/>
          <w:bCs/>
          <w:lang w:eastAsia="en-GB"/>
        </w:rPr>
      </w:pPr>
    </w:p>
    <w:p w14:paraId="59255544"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FC36D9">
        <w:rPr>
          <w:rFonts w:ascii="Arial" w:eastAsia="Times New Roman" w:hAnsi="Arial"/>
          <w:b/>
          <w:noProof/>
          <w:lang w:val="en-US" w:eastAsia="zh-CN"/>
        </w:rPr>
        <w:drawing>
          <wp:inline distT="0" distB="0" distL="0" distR="0" wp14:anchorId="06B0F68F" wp14:editId="4DEF6DBE">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0844F97C"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Times New Roman" w:hAnsi="Arial"/>
          <w:b/>
          <w:lang w:eastAsia="en-GB"/>
        </w:rPr>
      </w:pPr>
      <w:r w:rsidRPr="00FC36D9">
        <w:rPr>
          <w:rFonts w:ascii="Arial" w:eastAsia="Times New Roman" w:hAnsi="Arial"/>
          <w:b/>
          <w:lang w:eastAsia="en-GB"/>
        </w:rPr>
        <w:t>Figure 5.1.1-4 CA_n5-n8 restricted spectrum range</w:t>
      </w:r>
    </w:p>
    <w:p w14:paraId="5923AD1D" w14:textId="77777777" w:rsidR="00FC36D9" w:rsidRPr="00FC36D9" w:rsidRDefault="00FC36D9" w:rsidP="00FC36D9">
      <w:pPr>
        <w:overflowPunct w:val="0"/>
        <w:autoSpaceDE w:val="0"/>
        <w:autoSpaceDN w:val="0"/>
        <w:adjustRightInd w:val="0"/>
        <w:textAlignment w:val="baseline"/>
        <w:rPr>
          <w:rFonts w:eastAsia="Times New Roman"/>
          <w:bCs/>
          <w:lang w:eastAsia="en-GB"/>
        </w:rPr>
      </w:pPr>
      <w:r w:rsidRPr="00FC36D9">
        <w:rPr>
          <w:rFonts w:eastAsia="Times New Roman"/>
          <w:lang w:eastAsia="en-GB"/>
        </w:rPr>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w:t>
      </w:r>
      <w:proofErr w:type="spellStart"/>
      <w:r w:rsidRPr="00FC36D9">
        <w:rPr>
          <w:rFonts w:eastAsia="Times New Roman"/>
          <w:lang w:eastAsia="en-GB"/>
        </w:rPr>
        <w:t>quadplexer</w:t>
      </w:r>
      <w:proofErr w:type="spellEnd"/>
      <w:r w:rsidRPr="00FC36D9">
        <w:rPr>
          <w:rFonts w:eastAsia="Times New Roman"/>
          <w:lang w:eastAsia="en-GB"/>
        </w:rPr>
        <w:t xml:space="preserve"> in main </w:t>
      </w:r>
      <w:proofErr w:type="spellStart"/>
      <w:r w:rsidRPr="00FC36D9">
        <w:rPr>
          <w:rFonts w:eastAsia="Times New Roman"/>
          <w:lang w:eastAsia="en-GB"/>
        </w:rPr>
        <w:t>TRx</w:t>
      </w:r>
      <w:proofErr w:type="spellEnd"/>
      <w:r w:rsidRPr="00FC36D9">
        <w:rPr>
          <w:rFonts w:eastAsia="Times New Roman"/>
          <w:lang w:eastAsia="en-GB"/>
        </w:rPr>
        <w:t xml:space="preserve"> path based on 2-antenna implementation where the former uses both partial ranges for n5 and n8 in the </w:t>
      </w:r>
      <w:proofErr w:type="spellStart"/>
      <w:r w:rsidRPr="00FC36D9">
        <w:rPr>
          <w:rFonts w:eastAsia="Times New Roman"/>
          <w:lang w:eastAsia="en-GB"/>
        </w:rPr>
        <w:t>quadplexer</w:t>
      </w:r>
      <w:proofErr w:type="spellEnd"/>
      <w:r w:rsidRPr="00FC36D9">
        <w:rPr>
          <w:rFonts w:eastAsia="Times New Roman"/>
          <w:lang w:eastAsia="en-GB"/>
        </w:rPr>
        <w:t xml:space="preserve"> and the latter uses partial range only for n8 UL in the </w:t>
      </w:r>
      <w:proofErr w:type="spellStart"/>
      <w:r w:rsidRPr="00FC36D9">
        <w:rPr>
          <w:rFonts w:eastAsia="Times New Roman"/>
          <w:bCs/>
          <w:lang w:eastAsia="en-GB"/>
        </w:rPr>
        <w:t>quadplexer</w:t>
      </w:r>
      <w:proofErr w:type="spellEnd"/>
      <w:r w:rsidRPr="00FC36D9">
        <w:rPr>
          <w:rFonts w:eastAsia="Times New Roman"/>
          <w:bCs/>
          <w:lang w:eastAsia="en-GB"/>
        </w:rPr>
        <w:t>.</w:t>
      </w:r>
    </w:p>
    <w:p w14:paraId="48B50BAC"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FC36D9">
        <w:rPr>
          <w:rFonts w:ascii="Arial" w:eastAsia="Times New Roman" w:hAnsi="Arial"/>
          <w:b/>
          <w:noProof/>
          <w:lang w:val="en-US" w:eastAsia="zh-CN"/>
        </w:rPr>
        <w:lastRenderedPageBreak/>
        <w:drawing>
          <wp:inline distT="0" distB="0" distL="0" distR="0" wp14:anchorId="7551E8CA" wp14:editId="625C7442">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648DB307" w14:textId="77777777" w:rsidR="00FC36D9" w:rsidRPr="00FC36D9" w:rsidRDefault="00FC36D9" w:rsidP="00FC36D9">
      <w:pPr>
        <w:overflowPunct w:val="0"/>
        <w:autoSpaceDE w:val="0"/>
        <w:autoSpaceDN w:val="0"/>
        <w:adjustRightInd w:val="0"/>
        <w:textAlignment w:val="baseline"/>
        <w:rPr>
          <w:rFonts w:eastAsia="Times New Roman"/>
          <w:lang w:eastAsia="en-GB"/>
        </w:rPr>
      </w:pPr>
    </w:p>
    <w:p w14:paraId="2B1A02D0"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Times New Roman" w:hAnsi="Arial"/>
          <w:b/>
          <w:lang w:eastAsia="en-GB"/>
        </w:rPr>
      </w:pPr>
      <w:r w:rsidRPr="00FC36D9">
        <w:rPr>
          <w:rFonts w:ascii="Arial" w:eastAsia="Times New Roman" w:hAnsi="Arial"/>
          <w:b/>
          <w:lang w:eastAsia="en-GB"/>
        </w:rPr>
        <w:t xml:space="preserve">Figure 5.1.1-5 CA_n5-n8 architecture with dedicated </w:t>
      </w:r>
      <w:proofErr w:type="spellStart"/>
      <w:r w:rsidRPr="00FC36D9">
        <w:rPr>
          <w:rFonts w:ascii="Arial" w:eastAsia="Times New Roman" w:hAnsi="Arial"/>
          <w:b/>
          <w:lang w:eastAsia="en-GB"/>
        </w:rPr>
        <w:t>quadplexer</w:t>
      </w:r>
      <w:proofErr w:type="spellEnd"/>
      <w:r w:rsidRPr="00FC36D9">
        <w:rPr>
          <w:rFonts w:ascii="Arial" w:eastAsia="Times New Roman" w:hAnsi="Arial"/>
          <w:b/>
          <w:lang w:eastAsia="en-GB"/>
        </w:rPr>
        <w:t xml:space="preserve"> using partial ranges in both n5 and n8</w:t>
      </w:r>
    </w:p>
    <w:p w14:paraId="1FEAB54A" w14:textId="77777777" w:rsidR="00FC36D9" w:rsidRPr="00FC36D9" w:rsidRDefault="00FC36D9" w:rsidP="00FC36D9">
      <w:pPr>
        <w:overflowPunct w:val="0"/>
        <w:autoSpaceDE w:val="0"/>
        <w:autoSpaceDN w:val="0"/>
        <w:adjustRightInd w:val="0"/>
        <w:textAlignment w:val="baseline"/>
        <w:rPr>
          <w:rFonts w:eastAsia="Times New Roman"/>
          <w:lang w:eastAsia="en-GB"/>
        </w:rPr>
      </w:pPr>
    </w:p>
    <w:p w14:paraId="0A39958D"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FC36D9">
        <w:rPr>
          <w:rFonts w:ascii="Arial" w:eastAsia="Times New Roman" w:hAnsi="Arial"/>
          <w:b/>
          <w:noProof/>
          <w:lang w:val="en-US" w:eastAsia="zh-CN"/>
        </w:rPr>
        <w:drawing>
          <wp:inline distT="0" distB="0" distL="0" distR="0" wp14:anchorId="0FE4F0F4" wp14:editId="5CFC8679">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5E2B0881" w14:textId="77777777" w:rsidR="00FC36D9" w:rsidRPr="00FC36D9" w:rsidRDefault="00FC36D9" w:rsidP="00FC36D9">
      <w:pPr>
        <w:overflowPunct w:val="0"/>
        <w:autoSpaceDE w:val="0"/>
        <w:autoSpaceDN w:val="0"/>
        <w:adjustRightInd w:val="0"/>
        <w:textAlignment w:val="baseline"/>
        <w:rPr>
          <w:rFonts w:eastAsia="Times New Roman"/>
          <w:lang w:eastAsia="en-GB"/>
        </w:rPr>
      </w:pPr>
    </w:p>
    <w:p w14:paraId="33F2253D"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Times New Roman" w:hAnsi="Arial"/>
          <w:b/>
          <w:lang w:eastAsia="en-GB"/>
        </w:rPr>
      </w:pPr>
      <w:r w:rsidRPr="00FC36D9">
        <w:rPr>
          <w:rFonts w:ascii="Arial" w:eastAsia="Times New Roman" w:hAnsi="Arial"/>
          <w:b/>
          <w:lang w:eastAsia="en-GB"/>
        </w:rPr>
        <w:t xml:space="preserve">Figure 5.1.1-6 CA_n5-n8 architecture with dedicated </w:t>
      </w:r>
      <w:proofErr w:type="spellStart"/>
      <w:r w:rsidRPr="00FC36D9">
        <w:rPr>
          <w:rFonts w:ascii="Arial" w:eastAsia="Times New Roman" w:hAnsi="Arial"/>
          <w:b/>
          <w:lang w:eastAsia="en-GB"/>
        </w:rPr>
        <w:t>quadplexer</w:t>
      </w:r>
      <w:proofErr w:type="spellEnd"/>
      <w:r w:rsidRPr="00FC36D9">
        <w:rPr>
          <w:rFonts w:ascii="Arial" w:eastAsia="Times New Roman" w:hAnsi="Arial"/>
          <w:b/>
          <w:lang w:eastAsia="en-GB"/>
        </w:rPr>
        <w:t xml:space="preserve"> using partial range in n8 UL only</w:t>
      </w:r>
    </w:p>
    <w:p w14:paraId="6B8B6FF9" w14:textId="77777777" w:rsidR="00FC36D9" w:rsidRPr="00FC36D9" w:rsidRDefault="00FC36D9" w:rsidP="00FC36D9">
      <w:pPr>
        <w:overflowPunct w:val="0"/>
        <w:autoSpaceDE w:val="0"/>
        <w:autoSpaceDN w:val="0"/>
        <w:adjustRightInd w:val="0"/>
        <w:textAlignment w:val="baseline"/>
        <w:rPr>
          <w:rFonts w:eastAsia="Times New Roman"/>
          <w:lang w:eastAsia="en-GB"/>
        </w:rPr>
      </w:pPr>
      <w:r w:rsidRPr="00FC36D9">
        <w:rPr>
          <w:rFonts w:eastAsia="Times New Roman"/>
          <w:lang w:eastAsia="en-GB"/>
        </w:rPr>
        <w:t xml:space="preserve">Figure 5.1.1-7 and Figure 5.1.1-8 show the architecture diagrams with dedicated duplexers for both n5 and n8 and n8 UL only respectively in main </w:t>
      </w:r>
      <w:proofErr w:type="spellStart"/>
      <w:r w:rsidRPr="00FC36D9">
        <w:rPr>
          <w:rFonts w:eastAsia="Times New Roman"/>
          <w:lang w:eastAsia="en-GB"/>
        </w:rPr>
        <w:t>TRx</w:t>
      </w:r>
      <w:proofErr w:type="spellEnd"/>
      <w:r w:rsidRPr="00FC36D9">
        <w:rPr>
          <w:rFonts w:eastAsia="Times New Roman"/>
          <w:lang w:eastAsia="en-GB"/>
        </w:rPr>
        <w:t xml:space="preserve"> path based on 3-antenna implementation. </w:t>
      </w:r>
    </w:p>
    <w:p w14:paraId="5F5382FD" w14:textId="77777777" w:rsidR="00FC36D9" w:rsidRPr="00FC36D9" w:rsidRDefault="00FC36D9" w:rsidP="00FC36D9">
      <w:pPr>
        <w:overflowPunct w:val="0"/>
        <w:autoSpaceDE w:val="0"/>
        <w:autoSpaceDN w:val="0"/>
        <w:adjustRightInd w:val="0"/>
        <w:textAlignment w:val="baseline"/>
        <w:rPr>
          <w:rFonts w:eastAsia="Times New Roman"/>
          <w:lang w:eastAsia="en-GB"/>
        </w:rPr>
      </w:pPr>
      <w:r w:rsidRPr="00FC36D9">
        <w:rPr>
          <w:rFonts w:eastAsia="Times New Roman"/>
          <w:lang w:eastAsia="en-GB"/>
        </w:rPr>
        <w:t>Dedicated filter based on specific frequency range restriction for operation bands usually is not a common practice in UE implementation as it adds additional cost and area to the devices.</w:t>
      </w:r>
    </w:p>
    <w:p w14:paraId="21D51488" w14:textId="77777777" w:rsidR="00FC36D9" w:rsidRPr="00FC36D9" w:rsidRDefault="00FC36D9" w:rsidP="00FC36D9">
      <w:pPr>
        <w:overflowPunct w:val="0"/>
        <w:autoSpaceDE w:val="0"/>
        <w:autoSpaceDN w:val="0"/>
        <w:adjustRightInd w:val="0"/>
        <w:spacing w:after="120"/>
        <w:jc w:val="both"/>
        <w:textAlignment w:val="baseline"/>
        <w:rPr>
          <w:rFonts w:eastAsia="Times New Roman"/>
          <w:bCs/>
          <w:lang w:eastAsia="en-GB"/>
        </w:rPr>
      </w:pPr>
    </w:p>
    <w:p w14:paraId="0681591C"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FC36D9">
        <w:rPr>
          <w:rFonts w:ascii="Arial" w:eastAsia="Times New Roman" w:hAnsi="Arial"/>
          <w:b/>
          <w:noProof/>
          <w:lang w:val="en-US" w:eastAsia="zh-CN"/>
        </w:rPr>
        <w:lastRenderedPageBreak/>
        <w:drawing>
          <wp:inline distT="0" distB="0" distL="0" distR="0" wp14:anchorId="5EBFB4E2" wp14:editId="7B8B35A3">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2B444763"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Times New Roman" w:hAnsi="Arial"/>
          <w:b/>
          <w:lang w:eastAsia="en-GB"/>
        </w:rPr>
      </w:pPr>
      <w:r w:rsidRPr="00FC36D9">
        <w:rPr>
          <w:rFonts w:ascii="Arial" w:eastAsia="Times New Roman" w:hAnsi="Arial"/>
          <w:b/>
          <w:lang w:eastAsia="en-GB"/>
        </w:rPr>
        <w:t>Figure 5.1.1-7 CA_n5-n8 architecture using dedicated duplexers with partial ranges in both n5 and n8</w:t>
      </w:r>
    </w:p>
    <w:p w14:paraId="75736DFD" w14:textId="77777777" w:rsidR="00FC36D9" w:rsidRPr="00FC36D9" w:rsidRDefault="00FC36D9" w:rsidP="00FC36D9">
      <w:pPr>
        <w:overflowPunct w:val="0"/>
        <w:autoSpaceDE w:val="0"/>
        <w:autoSpaceDN w:val="0"/>
        <w:adjustRightInd w:val="0"/>
        <w:textAlignment w:val="baseline"/>
        <w:rPr>
          <w:rFonts w:eastAsia="Times New Roman"/>
          <w:lang w:eastAsia="en-GB"/>
        </w:rPr>
      </w:pPr>
    </w:p>
    <w:p w14:paraId="684F789F"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FC36D9">
        <w:rPr>
          <w:rFonts w:ascii="Arial" w:eastAsia="Times New Roman" w:hAnsi="Arial"/>
          <w:b/>
          <w:noProof/>
          <w:lang w:val="en-US" w:eastAsia="zh-CN"/>
        </w:rPr>
        <w:drawing>
          <wp:inline distT="0" distB="0" distL="0" distR="0" wp14:anchorId="2695B1DE" wp14:editId="57D54AAB">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4BD35363" w14:textId="77777777" w:rsidR="00FC36D9" w:rsidRPr="00FC36D9" w:rsidRDefault="00FC36D9" w:rsidP="00FC36D9">
      <w:pPr>
        <w:overflowPunct w:val="0"/>
        <w:autoSpaceDE w:val="0"/>
        <w:autoSpaceDN w:val="0"/>
        <w:adjustRightInd w:val="0"/>
        <w:textAlignment w:val="baseline"/>
        <w:rPr>
          <w:rFonts w:eastAsia="Times New Roman"/>
          <w:lang w:eastAsia="en-GB"/>
        </w:rPr>
      </w:pPr>
    </w:p>
    <w:p w14:paraId="0532DED3"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Times New Roman" w:hAnsi="Arial"/>
          <w:b/>
          <w:lang w:eastAsia="en-GB"/>
        </w:rPr>
      </w:pPr>
      <w:r w:rsidRPr="00FC36D9">
        <w:rPr>
          <w:rFonts w:ascii="Arial" w:eastAsia="Times New Roman" w:hAnsi="Arial"/>
          <w:b/>
          <w:lang w:eastAsia="en-GB"/>
        </w:rPr>
        <w:t>Figure 5.1.1-8 CA_n5-n8 architecture using dedicated duplexers with partial range in n8 UL only</w:t>
      </w:r>
    </w:p>
    <w:p w14:paraId="0B9B00AC"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6D9">
        <w:rPr>
          <w:rFonts w:ascii="Arial" w:eastAsia="Times New Roman" w:hAnsi="Arial"/>
          <w:b/>
          <w:noProof/>
          <w:lang w:val="en-US" w:eastAsia="zh-CN"/>
        </w:rPr>
        <w:drawing>
          <wp:inline distT="0" distB="0" distL="0" distR="0" wp14:anchorId="2C9E64BA" wp14:editId="538B0EE8">
            <wp:extent cx="3457575" cy="169354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7575" cy="1693545"/>
                    </a:xfrm>
                    <a:prstGeom prst="rect">
                      <a:avLst/>
                    </a:prstGeom>
                    <a:noFill/>
                    <a:ln>
                      <a:noFill/>
                    </a:ln>
                  </pic:spPr>
                </pic:pic>
              </a:graphicData>
            </a:graphic>
          </wp:inline>
        </w:drawing>
      </w:r>
    </w:p>
    <w:p w14:paraId="54758CEB"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Times New Roman" w:hAnsi="Arial" w:cs="Arial"/>
          <w:b/>
          <w:bCs/>
          <w:lang w:eastAsia="en-GB"/>
        </w:rPr>
      </w:pPr>
      <w:r w:rsidRPr="00FC36D9">
        <w:rPr>
          <w:rFonts w:ascii="Arial" w:eastAsia="Times New Roman" w:hAnsi="Arial"/>
          <w:b/>
          <w:lang w:eastAsia="en-GB"/>
        </w:rPr>
        <w:t>Figure 5.1.1-9 CA_n5-n8 architecture using dedicated triplexers with partial range in n8 and n5</w:t>
      </w:r>
    </w:p>
    <w:p w14:paraId="3CABE352" w14:textId="77777777" w:rsidR="00FC36D9" w:rsidRPr="00FC36D9" w:rsidRDefault="00FC36D9" w:rsidP="00FC36D9">
      <w:pPr>
        <w:autoSpaceDN w:val="0"/>
        <w:textAlignment w:val="baseline"/>
        <w:rPr>
          <w:lang w:val="en-US" w:eastAsia="zh-CN"/>
        </w:rPr>
      </w:pPr>
      <w:r w:rsidRPr="00FC36D9">
        <w:rPr>
          <w:rFonts w:eastAsia="Times New Roman"/>
          <w:lang w:eastAsia="en-GB"/>
        </w:rPr>
        <w:t xml:space="preserve">In the architecture </w:t>
      </w:r>
      <w:r w:rsidRPr="00FC36D9">
        <w:rPr>
          <w:rFonts w:ascii="宋体" w:hAnsi="宋体" w:hint="eastAsia"/>
          <w:lang w:eastAsia="zh-CN"/>
        </w:rPr>
        <w:t xml:space="preserve">of </w:t>
      </w:r>
      <w:r w:rsidRPr="00FC36D9">
        <w:rPr>
          <w:rFonts w:eastAsia="Times New Roman"/>
          <w:lang w:eastAsia="en-GB"/>
        </w:rPr>
        <w:t>Figure 5.1.1-9, dedicated triplexers are used. In this architecture, UL’s are transmitted from different antennas, which may help in optimizing the TRP for each of the UL’s resulting in better coverage.</w:t>
      </w:r>
    </w:p>
    <w:p w14:paraId="293C935D" w14:textId="691725A9" w:rsidR="00FC36D9" w:rsidRPr="00FC36D9" w:rsidRDefault="00FC36D9" w:rsidP="00FC36D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42" w:name="_Toc129096971"/>
      <w:bookmarkStart w:id="43" w:name="_Toc130385484"/>
      <w:bookmarkStart w:id="44" w:name="_Toc130387275"/>
      <w:bookmarkStart w:id="45" w:name="_Toc130388763"/>
      <w:bookmarkStart w:id="46" w:name="_Toc137570134"/>
      <w:bookmarkStart w:id="47" w:name="_Toc145514153"/>
      <w:bookmarkStart w:id="48" w:name="_Toc146628284"/>
      <w:r w:rsidRPr="00FC36D9">
        <w:rPr>
          <w:rFonts w:ascii="Arial" w:eastAsia="Times New Roman" w:hAnsi="Arial"/>
          <w:sz w:val="28"/>
          <w:lang w:val="en-US" w:eastAsia="en-GB"/>
        </w:rPr>
        <w:lastRenderedPageBreak/>
        <w:t>5.1.2</w:t>
      </w:r>
      <w:r w:rsidRPr="00FC36D9">
        <w:rPr>
          <w:rFonts w:ascii="Arial" w:eastAsia="Times New Roman" w:hAnsi="Arial"/>
          <w:sz w:val="28"/>
          <w:lang w:val="en-US" w:eastAsia="en-GB"/>
        </w:rPr>
        <w:tab/>
        <w:t>Common for 1 band UL and 2 bands UL of CA_n5-n8</w:t>
      </w:r>
      <w:bookmarkEnd w:id="42"/>
      <w:bookmarkEnd w:id="43"/>
      <w:bookmarkEnd w:id="44"/>
      <w:bookmarkEnd w:id="45"/>
      <w:bookmarkEnd w:id="46"/>
      <w:bookmarkEnd w:id="47"/>
      <w:bookmarkEnd w:id="48"/>
    </w:p>
    <w:p w14:paraId="13EE10B5" w14:textId="77777777" w:rsidR="00FC36D9" w:rsidRPr="00FC36D9" w:rsidRDefault="00FC36D9" w:rsidP="00FC36D9">
      <w:pPr>
        <w:keepNext/>
        <w:keepLines/>
        <w:overflowPunct w:val="0"/>
        <w:autoSpaceDE w:val="0"/>
        <w:autoSpaceDN w:val="0"/>
        <w:adjustRightInd w:val="0"/>
        <w:spacing w:before="120"/>
        <w:ind w:left="1418" w:hanging="1418"/>
        <w:textAlignment w:val="baseline"/>
        <w:outlineLvl w:val="3"/>
        <w:rPr>
          <w:rFonts w:ascii="Arial" w:eastAsia="Times New Roman" w:hAnsi="Arial"/>
          <w:sz w:val="28"/>
          <w:lang w:val="en-US" w:eastAsia="en-GB"/>
        </w:rPr>
      </w:pPr>
      <w:bookmarkStart w:id="49" w:name="_Toc45888603"/>
      <w:bookmarkStart w:id="50" w:name="_Toc76717997"/>
      <w:bookmarkStart w:id="51" w:name="_Toc45888004"/>
      <w:bookmarkStart w:id="52" w:name="_Toc69083979"/>
      <w:bookmarkStart w:id="53" w:name="_Toc75466985"/>
      <w:bookmarkStart w:id="54" w:name="_Toc76509007"/>
      <w:bookmarkStart w:id="55" w:name="_Toc61372626"/>
      <w:bookmarkStart w:id="56" w:name="_Toc68230566"/>
      <w:bookmarkStart w:id="57" w:name="_Toc83580307"/>
      <w:bookmarkStart w:id="58" w:name="_Toc84404816"/>
      <w:bookmarkStart w:id="59" w:name="_Toc84413425"/>
      <w:bookmarkStart w:id="60" w:name="_Toc61367243"/>
      <w:bookmarkStart w:id="61" w:name="_Toc109047239"/>
      <w:bookmarkStart w:id="62" w:name="_Toc129096972"/>
      <w:bookmarkStart w:id="63" w:name="_Toc130385485"/>
      <w:bookmarkStart w:id="64" w:name="_Toc130387276"/>
      <w:bookmarkStart w:id="65" w:name="_Toc130388764"/>
      <w:bookmarkStart w:id="66" w:name="_Toc137570135"/>
      <w:bookmarkStart w:id="67" w:name="_Toc145514154"/>
      <w:bookmarkStart w:id="68" w:name="_Toc146628285"/>
      <w:r w:rsidRPr="00FC36D9">
        <w:rPr>
          <w:rFonts w:ascii="Arial" w:eastAsia="Times New Roman" w:hAnsi="Arial"/>
          <w:sz w:val="24"/>
          <w:lang w:val="en-US" w:eastAsia="en-GB"/>
        </w:rPr>
        <w:t>5.1.2.1</w:t>
      </w:r>
      <w:r w:rsidRPr="00FC36D9">
        <w:rPr>
          <w:rFonts w:ascii="Arial" w:eastAsia="Times New Roman" w:hAnsi="Arial"/>
          <w:sz w:val="24"/>
          <w:lang w:val="en-US" w:eastAsia="en-GB"/>
        </w:rPr>
        <w:tab/>
      </w:r>
      <w:bookmarkStart w:id="69" w:name="OLE_LINK19"/>
      <w:bookmarkEnd w:id="49"/>
      <w:bookmarkEnd w:id="50"/>
      <w:bookmarkEnd w:id="51"/>
      <w:bookmarkEnd w:id="52"/>
      <w:bookmarkEnd w:id="53"/>
      <w:bookmarkEnd w:id="54"/>
      <w:bookmarkEnd w:id="55"/>
      <w:bookmarkEnd w:id="56"/>
      <w:bookmarkEnd w:id="57"/>
      <w:bookmarkEnd w:id="58"/>
      <w:bookmarkEnd w:id="59"/>
      <w:bookmarkEnd w:id="60"/>
      <w:r w:rsidRPr="00FC36D9">
        <w:rPr>
          <w:rFonts w:ascii="Arial" w:eastAsia="Times New Roman" w:hAnsi="Arial"/>
          <w:sz w:val="24"/>
          <w:lang w:val="en-US" w:eastAsia="en-GB"/>
        </w:rPr>
        <w:t>Operating b</w:t>
      </w:r>
      <w:bookmarkEnd w:id="69"/>
      <w:r w:rsidRPr="00FC36D9">
        <w:rPr>
          <w:rFonts w:ascii="Arial" w:eastAsia="Times New Roman" w:hAnsi="Arial"/>
          <w:sz w:val="24"/>
          <w:lang w:val="en-US" w:eastAsia="en-GB"/>
        </w:rPr>
        <w:t>ands for CA</w:t>
      </w:r>
      <w:bookmarkEnd w:id="61"/>
      <w:bookmarkEnd w:id="62"/>
      <w:bookmarkEnd w:id="63"/>
      <w:bookmarkEnd w:id="64"/>
      <w:bookmarkEnd w:id="65"/>
      <w:bookmarkEnd w:id="66"/>
      <w:bookmarkEnd w:id="67"/>
      <w:bookmarkEnd w:id="68"/>
    </w:p>
    <w:p w14:paraId="2F03B2E4" w14:textId="77777777" w:rsidR="00FC36D9" w:rsidRPr="00FC36D9" w:rsidRDefault="00FC36D9" w:rsidP="00FC36D9">
      <w:pPr>
        <w:autoSpaceDN w:val="0"/>
        <w:textAlignment w:val="baseline"/>
        <w:rPr>
          <w:lang w:val="en-US" w:eastAsia="zh-CN"/>
        </w:rPr>
      </w:pPr>
      <w:r w:rsidRPr="00FC36D9">
        <w:rPr>
          <w:lang w:val="en-US" w:eastAsia="zh-CN"/>
        </w:rPr>
        <w:t>UE should support the full range of spectrum for single band operations on both n5 and n8</w:t>
      </w:r>
    </w:p>
    <w:p w14:paraId="3BF2A514" w14:textId="77777777" w:rsidR="00FC36D9" w:rsidRPr="00FC36D9" w:rsidRDefault="00FC36D9" w:rsidP="00FC36D9">
      <w:pPr>
        <w:autoSpaceDN w:val="0"/>
        <w:textAlignment w:val="baseline"/>
        <w:rPr>
          <w:lang w:val="en-US" w:eastAsia="zh-CN"/>
        </w:rPr>
      </w:pPr>
      <w:r w:rsidRPr="00FC36D9">
        <w:rPr>
          <w:lang w:val="en-US" w:eastAsia="zh-CN"/>
        </w:rPr>
        <w:t>Use the following frequency ranges for further discussion for spectrum restriction to support uplink CA_n5-n8.</w:t>
      </w:r>
    </w:p>
    <w:p w14:paraId="66B3B858"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FC36D9">
        <w:rPr>
          <w:rFonts w:ascii="Arial" w:eastAsia="Times New Roman" w:hAnsi="Arial" w:cs="Arial"/>
          <w:b/>
          <w:lang w:eastAsia="zh-CN"/>
        </w:rPr>
        <w:t>Table 5.1.2.1-1: CA band combination of band n5+n8</w:t>
      </w:r>
    </w:p>
    <w:tbl>
      <w:tblPr>
        <w:tblStyle w:val="af1"/>
        <w:tblW w:w="0" w:type="auto"/>
        <w:tblLook w:val="04A0" w:firstRow="1" w:lastRow="0" w:firstColumn="1" w:lastColumn="0" w:noHBand="0" w:noVBand="1"/>
      </w:tblPr>
      <w:tblGrid>
        <w:gridCol w:w="3213"/>
        <w:gridCol w:w="3208"/>
        <w:gridCol w:w="3208"/>
      </w:tblGrid>
      <w:tr w:rsidR="00FC36D9" w:rsidRPr="00FC36D9" w14:paraId="0565C95E" w14:textId="77777777" w:rsidTr="00F61772">
        <w:tc>
          <w:tcPr>
            <w:tcW w:w="3285" w:type="dxa"/>
            <w:tcBorders>
              <w:top w:val="single" w:sz="4" w:space="0" w:color="auto"/>
              <w:left w:val="single" w:sz="4" w:space="0" w:color="auto"/>
              <w:bottom w:val="single" w:sz="4" w:space="0" w:color="auto"/>
              <w:right w:val="single" w:sz="4" w:space="0" w:color="auto"/>
            </w:tcBorders>
          </w:tcPr>
          <w:p w14:paraId="17B3FE2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b/>
                <w:sz w:val="18"/>
                <w:lang w:val="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6F2922F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bCs/>
                <w:sz w:val="18"/>
                <w:lang w:val="en-US"/>
              </w:rPr>
            </w:pPr>
            <w:r w:rsidRPr="00FC36D9">
              <w:rPr>
                <w:rFonts w:ascii="Arial" w:eastAsia="Times New Roman" w:hAnsi="Arial"/>
                <w:b/>
                <w:bCs/>
                <w:sz w:val="18"/>
                <w:lang w:val="en-US" w:eastAsia="en-GB"/>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18300613"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bCs/>
                <w:sz w:val="18"/>
                <w:lang w:val="en-US"/>
              </w:rPr>
            </w:pPr>
            <w:r w:rsidRPr="00FC36D9">
              <w:rPr>
                <w:rFonts w:ascii="Arial" w:eastAsia="Times New Roman" w:hAnsi="Arial"/>
                <w:b/>
                <w:bCs/>
                <w:sz w:val="18"/>
                <w:lang w:val="en-US" w:eastAsia="en-GB"/>
              </w:rPr>
              <w:t>DL</w:t>
            </w:r>
          </w:p>
        </w:tc>
      </w:tr>
      <w:tr w:rsidR="00FC36D9" w:rsidRPr="00FC36D9" w14:paraId="38A6C0B0" w14:textId="77777777" w:rsidTr="00F61772">
        <w:tc>
          <w:tcPr>
            <w:tcW w:w="3285" w:type="dxa"/>
            <w:tcBorders>
              <w:top w:val="single" w:sz="4" w:space="0" w:color="auto"/>
              <w:left w:val="single" w:sz="4" w:space="0" w:color="auto"/>
              <w:bottom w:val="single" w:sz="4" w:space="0" w:color="auto"/>
              <w:right w:val="single" w:sz="4" w:space="0" w:color="auto"/>
            </w:tcBorders>
            <w:vAlign w:val="center"/>
            <w:hideMark/>
          </w:tcPr>
          <w:p w14:paraId="2CEAD30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C36D9">
              <w:rPr>
                <w:rFonts w:ascii="Arial" w:eastAsia="Times New Roman" w:hAnsi="Arial"/>
                <w:sz w:val="18"/>
                <w:lang w:val="en-US" w:eastAsia="en-GB"/>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7AF3A2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C36D9">
              <w:rPr>
                <w:rFonts w:ascii="Arial" w:eastAsia="Times New Roman" w:hAnsi="Arial"/>
                <w:sz w:val="18"/>
                <w:lang w:val="en-US" w:eastAsia="en-GB"/>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857500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C36D9">
              <w:rPr>
                <w:rFonts w:ascii="Arial" w:eastAsia="Times New Roman" w:hAnsi="Arial"/>
                <w:sz w:val="18"/>
                <w:lang w:val="en-US" w:eastAsia="en-GB"/>
              </w:rPr>
              <w:t>869MHz - 880MHz</w:t>
            </w:r>
          </w:p>
        </w:tc>
      </w:tr>
      <w:tr w:rsidR="00FC36D9" w:rsidRPr="00FC36D9" w14:paraId="3B963ADD" w14:textId="77777777" w:rsidTr="00F61772">
        <w:tc>
          <w:tcPr>
            <w:tcW w:w="3285" w:type="dxa"/>
            <w:tcBorders>
              <w:top w:val="single" w:sz="4" w:space="0" w:color="auto"/>
              <w:left w:val="single" w:sz="4" w:space="0" w:color="auto"/>
              <w:bottom w:val="single" w:sz="4" w:space="0" w:color="auto"/>
              <w:right w:val="single" w:sz="4" w:space="0" w:color="auto"/>
            </w:tcBorders>
            <w:vAlign w:val="center"/>
            <w:hideMark/>
          </w:tcPr>
          <w:p w14:paraId="703B021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C36D9">
              <w:rPr>
                <w:rFonts w:ascii="Arial" w:eastAsia="Times New Roman" w:hAnsi="Arial"/>
                <w:sz w:val="18"/>
                <w:lang w:val="en-US" w:eastAsia="en-GB"/>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2CC2A9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C36D9">
              <w:rPr>
                <w:rFonts w:ascii="Arial" w:eastAsia="Times New Roman" w:hAnsi="Arial"/>
                <w:sz w:val="18"/>
                <w:lang w:val="en-US" w:eastAsia="en-GB"/>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D8B7F1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C36D9">
              <w:rPr>
                <w:rFonts w:ascii="Arial" w:eastAsia="Times New Roman" w:hAnsi="Arial"/>
                <w:sz w:val="18"/>
                <w:lang w:val="en-US" w:eastAsia="en-GB"/>
              </w:rPr>
              <w:t>949MHz - 960MHz</w:t>
            </w:r>
          </w:p>
        </w:tc>
      </w:tr>
    </w:tbl>
    <w:p w14:paraId="0D5D1704" w14:textId="77777777" w:rsidR="00FC36D9" w:rsidRPr="00FC36D9" w:rsidRDefault="00FC36D9" w:rsidP="00FC36D9">
      <w:pPr>
        <w:overflowPunct w:val="0"/>
        <w:autoSpaceDE w:val="0"/>
        <w:autoSpaceDN w:val="0"/>
        <w:adjustRightInd w:val="0"/>
        <w:textAlignment w:val="baseline"/>
        <w:rPr>
          <w:lang w:eastAsia="zh-CN"/>
        </w:rPr>
      </w:pPr>
    </w:p>
    <w:p w14:paraId="4748A90D" w14:textId="77777777" w:rsidR="00FC36D9" w:rsidRPr="00FC36D9" w:rsidRDefault="00FC36D9" w:rsidP="00FC36D9">
      <w:pPr>
        <w:overflowPunct w:val="0"/>
        <w:autoSpaceDE w:val="0"/>
        <w:autoSpaceDN w:val="0"/>
        <w:adjustRightInd w:val="0"/>
        <w:textAlignment w:val="baseline"/>
        <w:rPr>
          <w:lang w:eastAsia="zh-CN"/>
        </w:rPr>
      </w:pPr>
      <w:r w:rsidRPr="00FC36D9">
        <w:rPr>
          <w:lang w:eastAsia="zh-CN"/>
        </w:rPr>
        <w:t>The frequency relation between band n8 and n5 is shown below as UL band n8 is overlapping with DL band n5</w:t>
      </w:r>
    </w:p>
    <w:p w14:paraId="498A4531"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hAnsi="Arial"/>
          <w:b/>
          <w:lang w:eastAsia="zh-CN"/>
        </w:rPr>
      </w:pPr>
      <w:r w:rsidRPr="00FC36D9">
        <w:rPr>
          <w:rFonts w:ascii="Arial" w:hAnsi="Arial"/>
          <w:b/>
          <w:noProof/>
          <w:lang w:val="en-US" w:eastAsia="zh-CN"/>
        </w:rPr>
        <w:drawing>
          <wp:inline distT="0" distB="0" distL="0" distR="0" wp14:anchorId="18C7C43C" wp14:editId="42BFDF21">
            <wp:extent cx="5486400" cy="1107440"/>
            <wp:effectExtent l="0" t="0" r="0" b="0"/>
            <wp:docPr id="3" name="图片 3"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图形用户界面&#10;&#10;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88D511A" w14:textId="77777777" w:rsidR="00FC36D9" w:rsidRPr="00FC36D9" w:rsidRDefault="00FC36D9" w:rsidP="00FC36D9">
      <w:pPr>
        <w:keepLines/>
        <w:overflowPunct w:val="0"/>
        <w:autoSpaceDE w:val="0"/>
        <w:autoSpaceDN w:val="0"/>
        <w:adjustRightInd w:val="0"/>
        <w:spacing w:after="240"/>
        <w:jc w:val="center"/>
        <w:textAlignment w:val="baseline"/>
        <w:rPr>
          <w:rFonts w:ascii="Arial" w:eastAsia="MS Mincho" w:hAnsi="Arial"/>
          <w:b/>
          <w:lang w:eastAsia="zh-CN"/>
        </w:rPr>
      </w:pPr>
      <w:r w:rsidRPr="00FC36D9">
        <w:rPr>
          <w:rFonts w:ascii="Arial" w:eastAsia="Times New Roman" w:hAnsi="Arial"/>
          <w:b/>
          <w:lang w:eastAsia="zh-CN"/>
        </w:rPr>
        <w:t>Figure 5.1.2.1-1: The frequency relation between band n8 and n5</w:t>
      </w:r>
    </w:p>
    <w:p w14:paraId="406D264A" w14:textId="77777777" w:rsidR="00FC36D9" w:rsidRPr="00FC36D9" w:rsidRDefault="00FC36D9" w:rsidP="00FC36D9">
      <w:pPr>
        <w:overflowPunct w:val="0"/>
        <w:autoSpaceDE w:val="0"/>
        <w:autoSpaceDN w:val="0"/>
        <w:adjustRightInd w:val="0"/>
        <w:textAlignment w:val="baseline"/>
        <w:rPr>
          <w:lang w:eastAsia="zh-CN"/>
        </w:rPr>
      </w:pPr>
    </w:p>
    <w:p w14:paraId="3662C88A" w14:textId="77777777" w:rsidR="00FC36D9" w:rsidRPr="00FC36D9" w:rsidRDefault="00FC36D9" w:rsidP="00FC36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70" w:name="_Toc109047240"/>
      <w:bookmarkStart w:id="71" w:name="_Toc129096973"/>
      <w:bookmarkStart w:id="72" w:name="_Toc130385486"/>
      <w:bookmarkStart w:id="73" w:name="_Toc130387277"/>
      <w:bookmarkStart w:id="74" w:name="_Toc130388765"/>
      <w:bookmarkStart w:id="75" w:name="_Toc137570136"/>
      <w:bookmarkStart w:id="76" w:name="_Toc145514155"/>
      <w:bookmarkStart w:id="77" w:name="_Toc146628286"/>
      <w:r w:rsidRPr="00FC36D9">
        <w:rPr>
          <w:rFonts w:ascii="Arial" w:eastAsia="Times New Roman" w:hAnsi="Arial"/>
          <w:sz w:val="24"/>
          <w:lang w:val="en-US" w:eastAsia="en-GB"/>
        </w:rPr>
        <w:t>5.1.2.2</w:t>
      </w:r>
      <w:r w:rsidRPr="00FC36D9">
        <w:rPr>
          <w:rFonts w:ascii="Arial" w:eastAsia="Times New Roman" w:hAnsi="Arial"/>
          <w:sz w:val="24"/>
          <w:lang w:val="en-US" w:eastAsia="en-GB"/>
        </w:rPr>
        <w:tab/>
        <w:t>Channel bandwidths per operating band for CA</w:t>
      </w:r>
      <w:bookmarkEnd w:id="70"/>
      <w:bookmarkEnd w:id="71"/>
      <w:bookmarkEnd w:id="72"/>
      <w:bookmarkEnd w:id="73"/>
      <w:bookmarkEnd w:id="74"/>
      <w:bookmarkEnd w:id="75"/>
      <w:bookmarkEnd w:id="76"/>
      <w:bookmarkEnd w:id="77"/>
    </w:p>
    <w:p w14:paraId="06B41FF1" w14:textId="77777777" w:rsidR="00FC36D9" w:rsidRPr="00FC36D9" w:rsidRDefault="00FC36D9" w:rsidP="00FC36D9">
      <w:pPr>
        <w:overflowPunct w:val="0"/>
        <w:autoSpaceDE w:val="0"/>
        <w:autoSpaceDN w:val="0"/>
        <w:adjustRightInd w:val="0"/>
        <w:textAlignment w:val="baseline"/>
        <w:rPr>
          <w:lang w:eastAsia="zh-CN"/>
        </w:rPr>
      </w:pPr>
      <w:r w:rsidRPr="00FC36D9">
        <w:rPr>
          <w:lang w:eastAsia="zh-CN"/>
        </w:rPr>
        <w:t>Based on WF R4-2214445, BCS0 for CA_n5A-n8A can be specified as below.</w:t>
      </w:r>
    </w:p>
    <w:p w14:paraId="473A10CE"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MS Mincho" w:hAnsi="Arial"/>
          <w:b/>
          <w:lang w:val="en-US" w:eastAsia="zh-CN"/>
        </w:rPr>
      </w:pPr>
      <w:r w:rsidRPr="00FC36D9">
        <w:rPr>
          <w:rFonts w:ascii="Arial" w:eastAsia="Times New Roman" w:hAnsi="Arial"/>
          <w:b/>
          <w:lang w:eastAsia="en-GB"/>
        </w:rPr>
        <w:t xml:space="preserve">Table </w:t>
      </w:r>
      <w:r w:rsidRPr="00FC36D9">
        <w:rPr>
          <w:rFonts w:ascii="Arial" w:eastAsia="Times New Roman" w:hAnsi="Arial"/>
          <w:b/>
          <w:lang w:val="en-US" w:eastAsia="zh-CN"/>
        </w:rPr>
        <w:t>5.1.2</w:t>
      </w:r>
      <w:r w:rsidRPr="00FC36D9">
        <w:rPr>
          <w:rFonts w:ascii="Arial" w:eastAsia="Times New Roman" w:hAnsi="Arial"/>
          <w:b/>
          <w:lang w:eastAsia="zh-CN"/>
        </w:rPr>
        <w:t>.2</w:t>
      </w:r>
      <w:r w:rsidRPr="00FC36D9">
        <w:rPr>
          <w:rFonts w:ascii="Arial" w:eastAsia="Times New Roman" w:hAnsi="Arial"/>
          <w:b/>
          <w:lang w:eastAsia="en-GB"/>
        </w:rPr>
        <w:t xml:space="preserve">-1: Supported </w:t>
      </w:r>
      <w:r w:rsidRPr="00FC36D9">
        <w:rPr>
          <w:rFonts w:ascii="Arial" w:eastAsia="Times New Roman" w:hAnsi="Arial"/>
          <w:b/>
          <w:lang w:eastAsia="ja-JP"/>
        </w:rPr>
        <w:t>b</w:t>
      </w:r>
      <w:r w:rsidRPr="00FC36D9">
        <w:rPr>
          <w:rFonts w:ascii="Arial" w:eastAsia="Times New Roman" w:hAnsi="Arial"/>
          <w:b/>
          <w:lang w:eastAsia="en-GB"/>
        </w:rPr>
        <w:t xml:space="preserve">andwidths per </w:t>
      </w:r>
      <w:r w:rsidRPr="00FC36D9">
        <w:rPr>
          <w:rFonts w:ascii="Arial" w:eastAsia="Times New Roman" w:hAnsi="Arial"/>
          <w:b/>
          <w:lang w:val="en-US" w:eastAsia="zh-CN"/>
        </w:rPr>
        <w:t>CA</w:t>
      </w:r>
      <w:r w:rsidRPr="00FC36D9">
        <w:rPr>
          <w:rFonts w:ascii="Arial" w:eastAsia="Times New Roman" w:hAnsi="Arial"/>
          <w:b/>
          <w:lang w:eastAsia="zh-CN"/>
        </w:rPr>
        <w:t xml:space="preserve"> band combination of </w:t>
      </w:r>
      <w:r w:rsidRPr="00FC36D9">
        <w:rPr>
          <w:rFonts w:ascii="Arial" w:eastAsia="Times New Roman" w:hAnsi="Arial"/>
          <w:b/>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C36D9" w:rsidRPr="00FC36D9" w14:paraId="1FEB664A" w14:textId="77777777" w:rsidTr="00F61772">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9A387C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szCs w:val="18"/>
                <w:lang w:eastAsia="zh-CN"/>
              </w:rPr>
            </w:pPr>
            <w:r w:rsidRPr="00FC36D9">
              <w:rPr>
                <w:rFonts w:ascii="Arial" w:eastAsia="Times New Roman" w:hAnsi="Arial"/>
                <w:b/>
                <w:sz w:val="18"/>
                <w:lang w:eastAsia="en-GB"/>
              </w:rP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19CA813"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szCs w:val="18"/>
                <w:lang w:eastAsia="zh-CN"/>
              </w:rPr>
            </w:pPr>
            <w:r w:rsidRPr="00FC36D9">
              <w:rPr>
                <w:rFonts w:ascii="Arial" w:eastAsia="Times New Roman" w:hAnsi="Arial"/>
                <w:b/>
                <w:sz w:val="18"/>
                <w:lang w:eastAsia="en-GB"/>
              </w:rPr>
              <w:t>Uplink CA configuration</w:t>
            </w:r>
            <w:r w:rsidRPr="00FC36D9">
              <w:rPr>
                <w:rFonts w:ascii="Arial" w:eastAsia="Times New Roman" w:hAnsi="Arial"/>
                <w:b/>
                <w:sz w:val="18"/>
                <w:lang w:eastAsia="zh-CN"/>
              </w:rPr>
              <w:t xml:space="preserve"> </w:t>
            </w:r>
            <w:r w:rsidRPr="00FC36D9">
              <w:rPr>
                <w:rFonts w:ascii="Arial" w:eastAsia="Times New Roman" w:hAnsi="Arial"/>
                <w:b/>
                <w:sz w:val="18"/>
                <w:lang w:eastAsia="en-GB"/>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E89F0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szCs w:val="18"/>
                <w:lang w:val="en-US" w:eastAsia="zh-CN"/>
              </w:rPr>
            </w:pPr>
            <w:r w:rsidRPr="00FC36D9">
              <w:rPr>
                <w:rFonts w:ascii="Arial" w:eastAsia="Times New Roman" w:hAnsi="Arial"/>
                <w:b/>
                <w:sz w:val="18"/>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294C8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cs="Arial"/>
                <w:b/>
                <w:sz w:val="18"/>
                <w:szCs w:val="18"/>
                <w:lang w:val="en-US" w:eastAsia="zh-CN" w:bidi="ar"/>
              </w:rPr>
            </w:pPr>
            <w:r w:rsidRPr="00FC36D9">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2F6A668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szCs w:val="18"/>
                <w:lang w:val="en-US" w:eastAsia="zh-CN"/>
              </w:rPr>
            </w:pPr>
            <w:r w:rsidRPr="00FC36D9">
              <w:rPr>
                <w:rFonts w:ascii="Arial" w:eastAsia="Times New Roman" w:hAnsi="Arial"/>
                <w:b/>
                <w:sz w:val="18"/>
                <w:lang w:eastAsia="en-GB"/>
              </w:rPr>
              <w:t>Bandwidth combination set</w:t>
            </w:r>
          </w:p>
        </w:tc>
      </w:tr>
      <w:tr w:rsidR="00FC36D9" w:rsidRPr="00FC36D9" w14:paraId="28E53571" w14:textId="77777777" w:rsidTr="00F61772">
        <w:trPr>
          <w:trHeight w:val="187"/>
        </w:trPr>
        <w:tc>
          <w:tcPr>
            <w:tcW w:w="1983" w:type="dxa"/>
            <w:vMerge w:val="restart"/>
            <w:tcBorders>
              <w:top w:val="single" w:sz="4" w:space="0" w:color="auto"/>
              <w:left w:val="single" w:sz="4" w:space="0" w:color="auto"/>
              <w:right w:val="single" w:sz="4" w:space="0" w:color="auto"/>
            </w:tcBorders>
            <w:vAlign w:val="center"/>
            <w:hideMark/>
          </w:tcPr>
          <w:p w14:paraId="24BFEF4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val="en-US" w:eastAsia="zh-CN"/>
              </w:rPr>
            </w:pPr>
            <w:r w:rsidRPr="00FC36D9">
              <w:rPr>
                <w:rFonts w:ascii="Arial" w:eastAsia="Times New Roman" w:hAnsi="Arial"/>
                <w:sz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724BAB8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eastAsia="Times New Roman" w:hAnsi="Arial"/>
                <w:sz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FFEBA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eastAsia="Times New Roman"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00338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C36D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6C5449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val="en-US" w:eastAsia="zh-CN"/>
              </w:rPr>
            </w:pPr>
            <w:r w:rsidRPr="00FC36D9">
              <w:rPr>
                <w:rFonts w:ascii="Arial" w:eastAsia="Times New Roman" w:hAnsi="Arial"/>
                <w:sz w:val="18"/>
                <w:lang w:val="en-US" w:eastAsia="zh-CN"/>
              </w:rPr>
              <w:t>0</w:t>
            </w:r>
          </w:p>
        </w:tc>
      </w:tr>
      <w:tr w:rsidR="00FC36D9" w:rsidRPr="00FC36D9" w14:paraId="433715CF" w14:textId="77777777" w:rsidTr="00F61772">
        <w:trPr>
          <w:trHeight w:val="187"/>
        </w:trPr>
        <w:tc>
          <w:tcPr>
            <w:tcW w:w="1983" w:type="dxa"/>
            <w:vMerge/>
            <w:tcBorders>
              <w:left w:val="single" w:sz="4" w:space="0" w:color="auto"/>
              <w:bottom w:val="single" w:sz="4" w:space="0" w:color="auto"/>
              <w:right w:val="single" w:sz="4" w:space="0" w:color="auto"/>
            </w:tcBorders>
            <w:vAlign w:val="center"/>
          </w:tcPr>
          <w:p w14:paraId="7C3FE8B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1690" w:type="dxa"/>
            <w:vMerge/>
            <w:tcBorders>
              <w:left w:val="single" w:sz="4" w:space="0" w:color="auto"/>
              <w:bottom w:val="single" w:sz="4" w:space="0" w:color="auto"/>
              <w:right w:val="single" w:sz="4" w:space="0" w:color="auto"/>
            </w:tcBorders>
            <w:vAlign w:val="center"/>
          </w:tcPr>
          <w:p w14:paraId="3ACEDAC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AC676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val="en-US" w:eastAsia="zh-CN"/>
              </w:rPr>
            </w:pPr>
            <w:r w:rsidRPr="00FC36D9">
              <w:rPr>
                <w:rFonts w:ascii="Arial" w:eastAsia="Times New Roman"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07A31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C36D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908D743"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bl>
    <w:p w14:paraId="334C7254" w14:textId="77777777" w:rsidR="00FC36D9" w:rsidRPr="00FC36D9" w:rsidRDefault="00FC36D9" w:rsidP="00FC36D9">
      <w:pPr>
        <w:overflowPunct w:val="0"/>
        <w:autoSpaceDE w:val="0"/>
        <w:autoSpaceDN w:val="0"/>
        <w:adjustRightInd w:val="0"/>
        <w:textAlignment w:val="baseline"/>
        <w:rPr>
          <w:lang w:eastAsia="zh-CN"/>
        </w:rPr>
      </w:pPr>
    </w:p>
    <w:p w14:paraId="16CAC8F9" w14:textId="77777777" w:rsidR="00FC36D9" w:rsidRPr="00FC36D9" w:rsidRDefault="00FC36D9" w:rsidP="00FC36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78" w:name="_Toc109047241"/>
      <w:bookmarkStart w:id="79" w:name="_Toc129096974"/>
      <w:bookmarkStart w:id="80" w:name="_Toc130385487"/>
      <w:bookmarkStart w:id="81" w:name="_Toc130387278"/>
      <w:bookmarkStart w:id="82" w:name="_Toc130388766"/>
      <w:bookmarkStart w:id="83" w:name="_Toc137570137"/>
      <w:bookmarkStart w:id="84" w:name="_Toc145514156"/>
      <w:bookmarkStart w:id="85" w:name="_Toc146628287"/>
      <w:r w:rsidRPr="00FC36D9">
        <w:rPr>
          <w:rFonts w:ascii="Arial" w:eastAsia="Times New Roman" w:hAnsi="Arial"/>
          <w:sz w:val="24"/>
          <w:lang w:val="en-US" w:eastAsia="en-GB"/>
        </w:rPr>
        <w:t>5.1.2.3</w:t>
      </w:r>
      <w:r w:rsidRPr="00FC36D9">
        <w:rPr>
          <w:rFonts w:ascii="Arial" w:eastAsia="Times New Roman" w:hAnsi="Arial"/>
          <w:sz w:val="24"/>
          <w:lang w:val="en-US" w:eastAsia="en-GB"/>
        </w:rPr>
        <w:tab/>
        <w:t>UE co-existence studies</w:t>
      </w:r>
      <w:bookmarkEnd w:id="78"/>
      <w:bookmarkEnd w:id="79"/>
      <w:bookmarkEnd w:id="80"/>
      <w:bookmarkEnd w:id="81"/>
      <w:bookmarkEnd w:id="82"/>
      <w:bookmarkEnd w:id="83"/>
      <w:bookmarkEnd w:id="84"/>
      <w:bookmarkEnd w:id="85"/>
    </w:p>
    <w:p w14:paraId="7C8CC4BB" w14:textId="77777777" w:rsidR="00FC36D9" w:rsidRPr="00FC36D9" w:rsidRDefault="00FC36D9" w:rsidP="00FC36D9">
      <w:pPr>
        <w:overflowPunct w:val="0"/>
        <w:autoSpaceDE w:val="0"/>
        <w:autoSpaceDN w:val="0"/>
        <w:adjustRightInd w:val="0"/>
        <w:textAlignment w:val="baseline"/>
        <w:rPr>
          <w:rFonts w:eastAsia="Times New Roman"/>
          <w:lang w:eastAsia="en-GB"/>
        </w:rPr>
      </w:pPr>
      <w:r w:rsidRPr="00FC36D9">
        <w:rPr>
          <w:rFonts w:eastAsia="MS Mincho"/>
          <w:lang w:eastAsia="zh-CN"/>
        </w:rPr>
        <w:t xml:space="preserve">Table </w:t>
      </w:r>
      <w:r w:rsidRPr="00FC36D9">
        <w:rPr>
          <w:rFonts w:eastAsia="MS Mincho"/>
          <w:lang w:val="en-US" w:eastAsia="zh-CN"/>
        </w:rPr>
        <w:t>5.1.2.3</w:t>
      </w:r>
      <w:r w:rsidRPr="00FC36D9">
        <w:rPr>
          <w:rFonts w:eastAsia="MS Mincho"/>
          <w:lang w:eastAsia="zh-CN"/>
        </w:rPr>
        <w:t>-1</w:t>
      </w:r>
      <w:r w:rsidRPr="00FC36D9">
        <w:rPr>
          <w:rFonts w:eastAsia="MS Mincho"/>
          <w:lang w:val="en-US" w:eastAsia="zh-CN"/>
        </w:rPr>
        <w:t>/2</w:t>
      </w:r>
      <w:r w:rsidRPr="00FC36D9">
        <w:rPr>
          <w:rFonts w:eastAsia="MS Mincho"/>
          <w:lang w:eastAsia="zh-CN"/>
        </w:rPr>
        <w:t xml:space="preserve"> summarizes frequency ranges where harmonics and/or harmonics mixing occur for CA_n5-n8.</w:t>
      </w:r>
    </w:p>
    <w:p w14:paraId="3F6436B1"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MS Mincho" w:hAnsi="Arial"/>
          <w:b/>
          <w:lang w:eastAsia="zh-CN"/>
        </w:rPr>
      </w:pPr>
      <w:r w:rsidRPr="00FC36D9">
        <w:rPr>
          <w:rFonts w:ascii="Arial" w:eastAsia="MS Mincho" w:hAnsi="Arial"/>
          <w:b/>
          <w:lang w:eastAsia="zh-CN"/>
        </w:rPr>
        <w:t xml:space="preserve">Table </w:t>
      </w:r>
      <w:r w:rsidRPr="00FC36D9">
        <w:rPr>
          <w:rFonts w:ascii="Arial" w:eastAsia="MS Mincho" w:hAnsi="Arial"/>
          <w:b/>
          <w:lang w:val="en-US" w:eastAsia="zh-CN"/>
        </w:rPr>
        <w:t>5.1.2.3</w:t>
      </w:r>
      <w:r w:rsidRPr="00FC36D9">
        <w:rPr>
          <w:rFonts w:ascii="Arial" w:eastAsia="MS Mincho" w:hAnsi="Arial"/>
          <w:b/>
          <w:lang w:eastAsia="zh-CN"/>
        </w:rPr>
        <w:t>-1: Impact of UL/DL Harmonic</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50"/>
        <w:gridCol w:w="748"/>
        <w:gridCol w:w="748"/>
        <w:gridCol w:w="750"/>
        <w:gridCol w:w="750"/>
        <w:gridCol w:w="747"/>
        <w:gridCol w:w="745"/>
        <w:gridCol w:w="747"/>
        <w:gridCol w:w="747"/>
        <w:gridCol w:w="753"/>
        <w:gridCol w:w="745"/>
        <w:gridCol w:w="772"/>
      </w:tblGrid>
      <w:tr w:rsidR="00FC36D9" w:rsidRPr="00FC36D9" w14:paraId="3C3A99CE" w14:textId="77777777" w:rsidTr="00F6177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292E86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8EAE24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5F6B6D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4D18E8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654C56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4D24DDE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FC36D9">
              <w:rPr>
                <w:rFonts w:ascii="Arial" w:eastAsia="Times New Roman" w:hAnsi="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1A619B3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FC36D9">
              <w:rPr>
                <w:rFonts w:ascii="Arial" w:eastAsia="Times New Roman" w:hAnsi="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D8C84F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lang w:val="en-US" w:eastAsia="ja-JP"/>
              </w:rPr>
            </w:pPr>
            <w:r w:rsidRPr="00FC36D9">
              <w:rPr>
                <w:rFonts w:ascii="Arial" w:hAnsi="Arial"/>
                <w:b/>
                <w:sz w:val="18"/>
                <w:lang w:val="en-US" w:eastAsia="zh-CN"/>
              </w:rPr>
              <w:t>4</w:t>
            </w:r>
            <w:r w:rsidRPr="00FC36D9">
              <w:rPr>
                <w:rFonts w:ascii="Arial" w:eastAsia="Times New Roman" w:hAnsi="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02D4E3F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lang w:val="en-US" w:eastAsia="ja-JP"/>
              </w:rPr>
            </w:pPr>
            <w:r w:rsidRPr="00FC36D9">
              <w:rPr>
                <w:rFonts w:ascii="Arial" w:hAnsi="Arial"/>
                <w:b/>
                <w:sz w:val="18"/>
                <w:lang w:val="en-US" w:eastAsia="zh-CN"/>
              </w:rPr>
              <w:t>5th</w:t>
            </w:r>
            <w:r w:rsidRPr="00FC36D9">
              <w:rPr>
                <w:rFonts w:ascii="Arial" w:eastAsia="Times New Roman" w:hAnsi="Arial"/>
                <w:b/>
                <w:sz w:val="18"/>
                <w:lang w:val="en-US" w:eastAsia="ja-JP"/>
              </w:rPr>
              <w:t xml:space="preserve"> Harmonic</w:t>
            </w:r>
          </w:p>
        </w:tc>
      </w:tr>
      <w:tr w:rsidR="00FC36D9" w:rsidRPr="00FC36D9" w14:paraId="2ECDA433" w14:textId="77777777" w:rsidTr="00F61772">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2B3F3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b/>
                <w:sz w:val="18"/>
                <w:lang w:val="en-US" w:eastAsia="ja-JP"/>
              </w:rPr>
            </w:pPr>
            <w:r w:rsidRPr="00FC36D9">
              <w:rPr>
                <w:rFonts w:ascii="Arial" w:eastAsia="Times New Roman" w:hAnsi="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2925077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FC36D9">
              <w:rPr>
                <w:rFonts w:ascii="Arial" w:eastAsia="Times New Roman" w:hAnsi="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C9CE61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7A346D4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b/>
                <w:sz w:val="18"/>
              </w:rPr>
            </w:pPr>
            <w:r w:rsidRPr="00FC36D9">
              <w:rPr>
                <w:rFonts w:ascii="Arial" w:hAnsi="Arial"/>
                <w:b/>
                <w:sz w:val="18"/>
                <w:lang w:val="en-US" w:eastAsia="zh-CN"/>
              </w:rPr>
              <w:t>DL</w:t>
            </w:r>
            <w:r w:rsidRPr="00FC36D9">
              <w:rPr>
                <w:rFonts w:ascii="Arial" w:eastAsia="Times New Roman" w:hAnsi="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485123F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rPr>
            </w:pPr>
            <w:r w:rsidRPr="00FC36D9">
              <w:rPr>
                <w:rFonts w:ascii="Arial" w:eastAsia="Times New Roman" w:hAnsi="Arial"/>
                <w:b/>
                <w:sz w:val="18"/>
                <w:lang w:val="en-US" w:eastAsia="zh-CN"/>
              </w:rPr>
              <w:t>DL</w:t>
            </w:r>
            <w:r w:rsidRPr="00FC36D9">
              <w:rPr>
                <w:rFonts w:ascii="Arial" w:eastAsia="Malgun Gothic" w:hAnsi="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DDBF93"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50B6C7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124D6AC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F0506D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EE43DB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1FBC7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3D8E032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0C1C253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High Band Edge</w:t>
            </w:r>
          </w:p>
        </w:tc>
      </w:tr>
      <w:tr w:rsidR="00FC36D9" w:rsidRPr="00FC36D9" w14:paraId="5EDC178C" w14:textId="77777777" w:rsidTr="00F6177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22108D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eastAsia="Times New Roman" w:hAnsi="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5D623E"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18ED69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3FCA3DA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AD479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9FCCE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84DFC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5B8AE7E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7AEEA13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2FABAC33"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F9E5A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78ED5D83"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45295CD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4245</w:t>
            </w:r>
          </w:p>
        </w:tc>
      </w:tr>
      <w:tr w:rsidR="00FC36D9" w:rsidRPr="00FC36D9" w14:paraId="6969B228" w14:textId="77777777" w:rsidTr="00F61772">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3C80357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eastAsia="Times New Roman" w:hAnsi="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900DBE"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3A6C010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5C6F21B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6D0C4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BB18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C55EC9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763572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3913EA6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4C1567A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3789B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9AB86A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345985A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4575</w:t>
            </w:r>
          </w:p>
        </w:tc>
      </w:tr>
    </w:tbl>
    <w:p w14:paraId="16E49BD9" w14:textId="77777777" w:rsidR="00FC36D9" w:rsidRPr="00FC36D9" w:rsidRDefault="00FC36D9" w:rsidP="00FC36D9">
      <w:pPr>
        <w:overflowPunct w:val="0"/>
        <w:autoSpaceDE w:val="0"/>
        <w:autoSpaceDN w:val="0"/>
        <w:adjustRightInd w:val="0"/>
        <w:textAlignment w:val="baseline"/>
      </w:pPr>
    </w:p>
    <w:p w14:paraId="5B3B9C36"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MS Mincho" w:hAnsi="Arial"/>
          <w:b/>
          <w:lang w:eastAsia="zh-CN"/>
        </w:rPr>
      </w:pPr>
      <w:r w:rsidRPr="00FC36D9">
        <w:rPr>
          <w:rFonts w:ascii="Arial" w:eastAsia="MS Mincho" w:hAnsi="Arial"/>
          <w:b/>
          <w:lang w:eastAsia="zh-CN"/>
        </w:rPr>
        <w:lastRenderedPageBreak/>
        <w:t xml:space="preserve">Table </w:t>
      </w:r>
      <w:r w:rsidRPr="00FC36D9">
        <w:rPr>
          <w:rFonts w:ascii="Arial" w:eastAsia="MS Mincho" w:hAnsi="Arial"/>
          <w:b/>
          <w:lang w:val="en-US" w:eastAsia="zh-CN"/>
        </w:rPr>
        <w:t>5.1.2.3</w:t>
      </w:r>
      <w:r w:rsidRPr="00FC36D9">
        <w:rPr>
          <w:rFonts w:ascii="Arial" w:eastAsia="MS Mincho" w:hAnsi="Arial"/>
          <w:b/>
          <w:lang w:eastAsia="zh-CN"/>
        </w:rPr>
        <w:t>-</w:t>
      </w:r>
      <w:r w:rsidRPr="00FC36D9">
        <w:rPr>
          <w:rFonts w:ascii="Arial" w:eastAsia="MS Mincho" w:hAnsi="Arial"/>
          <w:b/>
          <w:lang w:eastAsia="ja-JP"/>
        </w:rPr>
        <w:t>2</w:t>
      </w:r>
      <w:r w:rsidRPr="00FC36D9">
        <w:rPr>
          <w:rFonts w:ascii="Arial" w:eastAsia="MS Mincho" w:hAnsi="Arial"/>
          <w:b/>
          <w:lang w:eastAsia="zh-CN"/>
        </w:rPr>
        <w:t xml:space="preserve">: Impact of UL/DL Harmonic </w:t>
      </w:r>
      <w:r w:rsidRPr="00FC36D9">
        <w:rPr>
          <w:rFonts w:ascii="Arial" w:eastAsia="MS Mincho" w:hAnsi="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8"/>
        <w:gridCol w:w="750"/>
        <w:gridCol w:w="750"/>
        <w:gridCol w:w="749"/>
        <w:gridCol w:w="749"/>
        <w:gridCol w:w="749"/>
        <w:gridCol w:w="749"/>
        <w:gridCol w:w="751"/>
        <w:gridCol w:w="749"/>
        <w:gridCol w:w="751"/>
        <w:gridCol w:w="745"/>
        <w:gridCol w:w="755"/>
        <w:gridCol w:w="761"/>
      </w:tblGrid>
      <w:tr w:rsidR="00FC36D9" w:rsidRPr="00FC36D9" w14:paraId="69C0EE2B" w14:textId="77777777" w:rsidTr="00F61772">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18E4AF4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825846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25500B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209472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8FB282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564199C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FC36D9">
              <w:rPr>
                <w:rFonts w:ascii="Arial" w:eastAsia="Times New Roman" w:hAnsi="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DB5F15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FC36D9">
              <w:rPr>
                <w:rFonts w:ascii="Arial" w:eastAsia="Times New Roman" w:hAnsi="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37F956D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lang w:val="en-US" w:eastAsia="ja-JP"/>
              </w:rPr>
            </w:pPr>
            <w:r w:rsidRPr="00FC36D9">
              <w:rPr>
                <w:rFonts w:ascii="Arial" w:hAnsi="Arial"/>
                <w:b/>
                <w:sz w:val="18"/>
                <w:lang w:val="en-US" w:eastAsia="zh-CN"/>
              </w:rPr>
              <w:t>4</w:t>
            </w:r>
            <w:r w:rsidRPr="00FC36D9">
              <w:rPr>
                <w:rFonts w:ascii="Arial" w:eastAsia="Times New Roman" w:hAnsi="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7385A96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lang w:val="en-US" w:eastAsia="ja-JP"/>
              </w:rPr>
            </w:pPr>
            <w:r w:rsidRPr="00FC36D9">
              <w:rPr>
                <w:rFonts w:ascii="Arial" w:hAnsi="Arial"/>
                <w:b/>
                <w:sz w:val="18"/>
                <w:lang w:val="en-US" w:eastAsia="zh-CN"/>
              </w:rPr>
              <w:t>5</w:t>
            </w:r>
            <w:r w:rsidRPr="00FC36D9">
              <w:rPr>
                <w:rFonts w:ascii="Arial" w:eastAsia="Times New Roman" w:hAnsi="Arial"/>
                <w:b/>
                <w:sz w:val="18"/>
                <w:lang w:val="en-US" w:eastAsia="ja-JP"/>
              </w:rPr>
              <w:t>th Harmonic</w:t>
            </w:r>
          </w:p>
        </w:tc>
      </w:tr>
      <w:tr w:rsidR="00FC36D9" w:rsidRPr="00FC36D9" w14:paraId="6064307F" w14:textId="77777777" w:rsidTr="00F61772">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297DDD5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b/>
                <w:sz w:val="18"/>
                <w:lang w:val="en-US" w:eastAsia="ja-JP"/>
              </w:rPr>
            </w:pPr>
            <w:r w:rsidRPr="00FC36D9">
              <w:rPr>
                <w:rFonts w:ascii="Arial" w:eastAsia="Times New Roman" w:hAnsi="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A0ED6E"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FC36D9">
              <w:rPr>
                <w:rFonts w:ascii="Arial" w:eastAsia="Times New Roman" w:hAnsi="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C16FD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ECBE5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4EAF4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49A7F07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C0063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43BBBD7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60EC6E"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655AFC2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E87FC8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1EF556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05AD320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FC36D9">
              <w:rPr>
                <w:rFonts w:ascii="Arial" w:eastAsia="Malgun Gothic" w:hAnsi="Arial"/>
                <w:b/>
                <w:sz w:val="18"/>
                <w:lang w:eastAsia="ja-JP"/>
              </w:rPr>
              <w:t>DL High Band Edge</w:t>
            </w:r>
          </w:p>
        </w:tc>
      </w:tr>
      <w:tr w:rsidR="00FC36D9" w:rsidRPr="00FC36D9" w14:paraId="57304384" w14:textId="77777777" w:rsidTr="00F61772">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7EA553B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eastAsia="Times New Roman" w:hAnsi="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788D28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700FFB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5F3A0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41952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B04C48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F3449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F9AD90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85A82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5C90D79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BAC1D5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54ED8C4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382AA60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4470</w:t>
            </w:r>
          </w:p>
        </w:tc>
      </w:tr>
      <w:tr w:rsidR="00FC36D9" w:rsidRPr="00FC36D9" w14:paraId="287D8F0C" w14:textId="77777777" w:rsidTr="00F61772">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719B0B2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eastAsia="Times New Roman" w:hAnsi="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0795B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081A8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EF511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07A0B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ADB53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50E014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553FC2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1FC30B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hAnsi="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42E5B53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01651B6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1ED91FE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0AA9A07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4800</w:t>
            </w:r>
          </w:p>
        </w:tc>
      </w:tr>
    </w:tbl>
    <w:p w14:paraId="73E575B8" w14:textId="77777777" w:rsidR="00FC36D9" w:rsidRPr="00FC36D9" w:rsidRDefault="00FC36D9" w:rsidP="00FC36D9">
      <w:pPr>
        <w:overflowPunct w:val="0"/>
        <w:autoSpaceDE w:val="0"/>
        <w:autoSpaceDN w:val="0"/>
        <w:adjustRightInd w:val="0"/>
        <w:textAlignment w:val="baseline"/>
      </w:pPr>
    </w:p>
    <w:p w14:paraId="44E1F86F" w14:textId="77777777" w:rsidR="00FC36D9" w:rsidRPr="00FC36D9" w:rsidRDefault="00FC36D9" w:rsidP="00FC36D9">
      <w:pPr>
        <w:overflowPunct w:val="0"/>
        <w:autoSpaceDE w:val="0"/>
        <w:autoSpaceDN w:val="0"/>
        <w:adjustRightInd w:val="0"/>
        <w:textAlignment w:val="baseline"/>
        <w:rPr>
          <w:lang w:eastAsia="zh-CN"/>
        </w:rPr>
      </w:pPr>
      <w:r w:rsidRPr="00FC36D9">
        <w:rPr>
          <w:lang w:eastAsia="zh-CN"/>
        </w:rPr>
        <w:t xml:space="preserve">Based on the analysis above, there is no need to specify harmonics and harmonics mixing exception for </w:t>
      </w:r>
      <w:r w:rsidRPr="00FC36D9">
        <w:rPr>
          <w:rFonts w:eastAsia="MS Mincho"/>
          <w:lang w:eastAsia="zh-CN"/>
        </w:rPr>
        <w:t>CA_n5-n8</w:t>
      </w:r>
      <w:r w:rsidRPr="00FC36D9">
        <w:rPr>
          <w:lang w:eastAsia="zh-CN"/>
        </w:rPr>
        <w:t xml:space="preserve"> as we didn’t specify them in current spec.</w:t>
      </w:r>
    </w:p>
    <w:p w14:paraId="2C04A1CD" w14:textId="77777777" w:rsidR="00FC36D9" w:rsidRPr="00FC36D9" w:rsidRDefault="00FC36D9" w:rsidP="00FC36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86" w:name="_Toc109047242"/>
      <w:bookmarkStart w:id="87" w:name="_Toc129096975"/>
      <w:bookmarkStart w:id="88" w:name="_Toc130385488"/>
      <w:bookmarkStart w:id="89" w:name="_Toc130387279"/>
      <w:bookmarkStart w:id="90" w:name="_Toc130388767"/>
      <w:bookmarkStart w:id="91" w:name="_Toc137570138"/>
      <w:bookmarkStart w:id="92" w:name="_Toc145514157"/>
      <w:bookmarkStart w:id="93" w:name="_Toc146628288"/>
      <w:r w:rsidRPr="00FC36D9">
        <w:rPr>
          <w:rFonts w:ascii="Arial" w:eastAsia="Times New Roman" w:hAnsi="Arial"/>
          <w:sz w:val="24"/>
          <w:lang w:val="en-US" w:eastAsia="en-GB"/>
        </w:rPr>
        <w:t>5.1.2.4</w:t>
      </w:r>
      <w:r w:rsidRPr="00FC36D9">
        <w:rPr>
          <w:rFonts w:ascii="Arial" w:eastAsia="Times New Roman" w:hAnsi="Arial"/>
          <w:sz w:val="24"/>
          <w:lang w:val="en-US" w:eastAsia="en-GB"/>
        </w:rPr>
        <w:tab/>
        <w:t>∆</w:t>
      </w:r>
      <w:proofErr w:type="spellStart"/>
      <w:r w:rsidRPr="00FC36D9">
        <w:rPr>
          <w:rFonts w:ascii="Arial" w:eastAsia="Times New Roman" w:hAnsi="Arial"/>
          <w:sz w:val="24"/>
          <w:lang w:val="en-US" w:eastAsia="en-GB"/>
        </w:rPr>
        <w:t>TIB,c</w:t>
      </w:r>
      <w:proofErr w:type="spellEnd"/>
      <w:r w:rsidRPr="00FC36D9">
        <w:rPr>
          <w:rFonts w:ascii="Arial" w:eastAsia="Times New Roman" w:hAnsi="Arial"/>
          <w:sz w:val="24"/>
          <w:lang w:val="en-US" w:eastAsia="en-GB"/>
        </w:rPr>
        <w:t xml:space="preserve"> and ∆</w:t>
      </w:r>
      <w:proofErr w:type="spellStart"/>
      <w:r w:rsidRPr="00FC36D9">
        <w:rPr>
          <w:rFonts w:ascii="Arial" w:eastAsia="Times New Roman" w:hAnsi="Arial"/>
          <w:sz w:val="24"/>
          <w:lang w:val="en-US" w:eastAsia="en-GB"/>
        </w:rPr>
        <w:t>RIB,c</w:t>
      </w:r>
      <w:proofErr w:type="spellEnd"/>
      <w:r w:rsidRPr="00FC36D9">
        <w:rPr>
          <w:rFonts w:ascii="Arial" w:eastAsia="Times New Roman" w:hAnsi="Arial"/>
          <w:sz w:val="24"/>
          <w:lang w:val="en-US" w:eastAsia="en-GB"/>
        </w:rPr>
        <w:t xml:space="preserve"> values</w:t>
      </w:r>
      <w:bookmarkEnd w:id="86"/>
      <w:bookmarkEnd w:id="87"/>
      <w:bookmarkEnd w:id="88"/>
      <w:bookmarkEnd w:id="89"/>
      <w:bookmarkEnd w:id="90"/>
      <w:bookmarkEnd w:id="91"/>
      <w:bookmarkEnd w:id="92"/>
      <w:bookmarkEnd w:id="93"/>
    </w:p>
    <w:p w14:paraId="48C00964" w14:textId="77777777" w:rsidR="00FC36D9" w:rsidRPr="00FC36D9" w:rsidRDefault="00FC36D9" w:rsidP="00FC36D9">
      <w:pPr>
        <w:overflowPunct w:val="0"/>
        <w:autoSpaceDE w:val="0"/>
        <w:autoSpaceDN w:val="0"/>
        <w:adjustRightInd w:val="0"/>
        <w:textAlignment w:val="baseline"/>
        <w:rPr>
          <w:rFonts w:eastAsia="Times New Roman"/>
          <w:lang w:eastAsia="en-GB"/>
        </w:rPr>
      </w:pPr>
      <w:r w:rsidRPr="00FC36D9">
        <w:rPr>
          <w:rFonts w:eastAsia="Times New Roman"/>
          <w:lang w:eastAsia="en-GB"/>
        </w:rPr>
        <w:t xml:space="preserve">For </w:t>
      </w:r>
      <w:r w:rsidRPr="00FC36D9">
        <w:rPr>
          <w:rFonts w:eastAsia="Times New Roman"/>
          <w:lang w:val="en-US" w:eastAsia="zh-CN"/>
        </w:rPr>
        <w:t>CA_n5-n8</w:t>
      </w:r>
      <w:r w:rsidRPr="00FC36D9">
        <w:rPr>
          <w:rFonts w:eastAsia="Times New Roman"/>
          <w:lang w:eastAsia="en-GB"/>
        </w:rPr>
        <w:t>, the</w:t>
      </w:r>
      <w:r w:rsidRPr="00FC36D9">
        <w:rPr>
          <w:rFonts w:eastAsia="Times New Roman"/>
          <w:lang w:eastAsia="zh-CN"/>
        </w:rPr>
        <w:t xml:space="preserve"> </w:t>
      </w:r>
      <w:r w:rsidRPr="00FC36D9">
        <w:rPr>
          <w:rFonts w:eastAsia="Times New Roman"/>
          <w:lang w:eastAsia="en-GB"/>
        </w:rPr>
        <w:sym w:font="Symbol" w:char="F044"/>
      </w:r>
      <w:proofErr w:type="spellStart"/>
      <w:r w:rsidRPr="00FC36D9">
        <w:rPr>
          <w:rFonts w:eastAsia="Times New Roman"/>
          <w:lang w:eastAsia="en-GB"/>
        </w:rPr>
        <w:t>T</w:t>
      </w:r>
      <w:r w:rsidRPr="00FC36D9">
        <w:rPr>
          <w:rFonts w:eastAsia="Times New Roman"/>
          <w:vertAlign w:val="subscript"/>
          <w:lang w:eastAsia="en-GB"/>
        </w:rPr>
        <w:t>IB,c</w:t>
      </w:r>
      <w:proofErr w:type="spellEnd"/>
      <w:r w:rsidRPr="00FC36D9">
        <w:rPr>
          <w:rFonts w:eastAsia="Times New Roman"/>
          <w:lang w:eastAsia="en-GB"/>
        </w:rPr>
        <w:t xml:space="preserve"> and</w:t>
      </w:r>
      <w:r w:rsidRPr="00FC36D9">
        <w:rPr>
          <w:rFonts w:eastAsia="Times New Roman"/>
          <w:lang w:eastAsia="zh-CN"/>
        </w:rPr>
        <w:t xml:space="preserve"> </w:t>
      </w:r>
      <w:r w:rsidRPr="00FC36D9">
        <w:rPr>
          <w:rFonts w:eastAsia="Times New Roman"/>
          <w:lang w:eastAsia="en-GB"/>
        </w:rPr>
        <w:sym w:font="Symbol" w:char="F044"/>
      </w:r>
      <w:proofErr w:type="spellStart"/>
      <w:r w:rsidRPr="00FC36D9">
        <w:rPr>
          <w:rFonts w:eastAsia="Times New Roman"/>
          <w:lang w:eastAsia="en-GB"/>
        </w:rPr>
        <w:t>R</w:t>
      </w:r>
      <w:r w:rsidRPr="00FC36D9">
        <w:rPr>
          <w:rFonts w:eastAsia="Times New Roman"/>
          <w:vertAlign w:val="subscript"/>
          <w:lang w:eastAsia="en-GB"/>
        </w:rPr>
        <w:t>IB</w:t>
      </w:r>
      <w:r w:rsidRPr="00FC36D9">
        <w:rPr>
          <w:rFonts w:eastAsia="Times New Roman"/>
          <w:vertAlign w:val="subscript"/>
          <w:lang w:eastAsia="zh-CN"/>
        </w:rPr>
        <w:t>,c</w:t>
      </w:r>
      <w:proofErr w:type="spellEnd"/>
      <w:r w:rsidRPr="00FC36D9">
        <w:rPr>
          <w:rFonts w:eastAsia="Times New Roman"/>
          <w:vertAlign w:val="subscript"/>
          <w:lang w:eastAsia="zh-CN"/>
        </w:rPr>
        <w:t xml:space="preserve"> </w:t>
      </w:r>
      <w:r w:rsidRPr="00FC36D9">
        <w:rPr>
          <w:rFonts w:eastAsia="Times New Roman"/>
          <w:lang w:eastAsia="en-GB"/>
        </w:rPr>
        <w:t xml:space="preserve">are given in the tables below considering both 2-antenna and 3–antenna implementations. If 3-antenna implementation is assumed, there isn’t any additional insertion loss observed for CA_n5-n8 compared with single carrier operation. If it’s assumed to derive the </w:t>
      </w:r>
      <w:proofErr w:type="spellStart"/>
      <w:r w:rsidRPr="00FC36D9">
        <w:rPr>
          <w:rFonts w:eastAsia="Times New Roman"/>
          <w:lang w:eastAsia="en-GB"/>
        </w:rPr>
        <w:t>the</w:t>
      </w:r>
      <w:proofErr w:type="spellEnd"/>
      <w:r w:rsidRPr="00FC36D9">
        <w:rPr>
          <w:rFonts w:eastAsia="Times New Roman"/>
          <w:lang w:eastAsia="en-GB"/>
        </w:rPr>
        <w:t xml:space="preserve"> delta Tib and Rib requirements for CA_n5-n8 based on 3–antenna implementation, all the values can be zero. If 2-antenna implementation is assumed to derive these values, the some delta Tib and Rib values for CA_n5-n8 are provided from interested companies as below.</w:t>
      </w:r>
    </w:p>
    <w:p w14:paraId="0A352BF4"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6D9">
        <w:rPr>
          <w:rFonts w:ascii="Arial" w:eastAsia="Times New Roman" w:hAnsi="Arial"/>
          <w:b/>
          <w:lang w:eastAsia="en-GB"/>
        </w:rPr>
        <w:t xml:space="preserve">Table </w:t>
      </w:r>
      <w:r w:rsidRPr="00FC36D9">
        <w:rPr>
          <w:rFonts w:ascii="Arial" w:eastAsia="Times New Roman" w:hAnsi="Arial"/>
          <w:b/>
          <w:lang w:val="en-US" w:eastAsia="zh-CN"/>
        </w:rPr>
        <w:t>5.1.2.</w:t>
      </w:r>
      <w:r w:rsidRPr="00FC36D9">
        <w:rPr>
          <w:rFonts w:ascii="Arial" w:eastAsia="Times New Roman" w:hAnsi="Arial"/>
          <w:b/>
          <w:lang w:eastAsia="en-GB"/>
        </w:rPr>
        <w:t>4</w:t>
      </w:r>
      <w:r w:rsidRPr="00FC36D9">
        <w:rPr>
          <w:rFonts w:ascii="Arial" w:eastAsia="Times New Roman" w:hAnsi="Arial"/>
          <w:b/>
          <w:lang w:eastAsia="zh-CN"/>
        </w:rPr>
        <w:t>-</w:t>
      </w:r>
      <w:r w:rsidRPr="00FC36D9">
        <w:rPr>
          <w:rFonts w:ascii="Arial" w:eastAsia="Times New Roman" w:hAnsi="Arial"/>
          <w:b/>
          <w:lang w:eastAsia="en-GB"/>
        </w:rPr>
        <w:t xml:space="preserve">1: </w:t>
      </w:r>
      <w:proofErr w:type="spellStart"/>
      <w:r w:rsidRPr="00FC36D9">
        <w:rPr>
          <w:rFonts w:ascii="Arial" w:eastAsia="Times New Roman" w:hAnsi="Arial"/>
          <w:b/>
          <w:lang w:eastAsia="en-GB"/>
        </w:rPr>
        <w:t>ΔT</w:t>
      </w:r>
      <w:r w:rsidRPr="00FC36D9">
        <w:rPr>
          <w:rFonts w:ascii="Arial" w:eastAsia="Times New Roman" w:hAnsi="Arial"/>
          <w:b/>
          <w:vertAlign w:val="subscript"/>
          <w:lang w:eastAsia="en-GB"/>
        </w:rPr>
        <w:t>IB,c</w:t>
      </w:r>
      <w:proofErr w:type="spellEnd"/>
      <w:r w:rsidRPr="00FC36D9">
        <w:rPr>
          <w:rFonts w:ascii="Arial" w:eastAsia="Malgun Gothic" w:hAnsi="Arial" w:cs="Arial"/>
          <w:b/>
          <w:lang w:eastAsia="en-GB"/>
        </w:rPr>
        <w:t xml:space="preserve"> for 2-antenna implementation</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gridCol w:w="2342"/>
        <w:gridCol w:w="2342"/>
      </w:tblGrid>
      <w:tr w:rsidR="00FC36D9" w:rsidRPr="00FC36D9" w14:paraId="6494C20B" w14:textId="77777777" w:rsidTr="00F61772">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4E3F553"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rPr>
            </w:pPr>
            <w:r w:rsidRPr="00FC36D9">
              <w:rPr>
                <w:rFonts w:ascii="Arial" w:eastAsia="Malgun Gothic" w:hAnsi="Arial" w:cs="Arial"/>
                <w:b/>
                <w:sz w:val="18"/>
                <w:lang w:eastAsia="en-GB"/>
              </w:rPr>
              <w:t xml:space="preserve">Inter-band </w:t>
            </w:r>
            <w:r w:rsidRPr="00FC36D9">
              <w:rPr>
                <w:rFonts w:ascii="Arial" w:eastAsia="Malgun Gothic" w:hAnsi="Arial" w:cs="Arial"/>
                <w:b/>
                <w:sz w:val="18"/>
                <w:lang w:val="en-US" w:eastAsia="zh-CN"/>
              </w:rPr>
              <w:t>CA</w:t>
            </w:r>
            <w:r w:rsidRPr="00FC36D9">
              <w:rPr>
                <w:rFonts w:ascii="Arial" w:eastAsia="Malgun Gothic" w:hAnsi="Arial" w:cs="Arial"/>
                <w:b/>
                <w:sz w:val="18"/>
                <w:lang w:eastAsia="en-GB"/>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2847482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rPr>
            </w:pPr>
            <w:r w:rsidRPr="00FC36D9">
              <w:rPr>
                <w:rFonts w:ascii="Arial" w:eastAsia="Malgun Gothic" w:hAnsi="Arial" w:cs="Arial"/>
                <w:b/>
                <w:sz w:val="18"/>
                <w:lang w:eastAsia="en-GB"/>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51A788D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rPr>
            </w:pPr>
            <w:r w:rsidRPr="00FC36D9">
              <w:rPr>
                <w:rFonts w:ascii="Arial" w:eastAsia="Malgun Gothic" w:hAnsi="Arial" w:cs="Arial"/>
                <w:b/>
                <w:sz w:val="18"/>
                <w:lang w:eastAsia="en-GB"/>
              </w:rPr>
              <w:t>Huawei</w:t>
            </w:r>
          </w:p>
        </w:tc>
        <w:tc>
          <w:tcPr>
            <w:tcW w:w="2342" w:type="dxa"/>
            <w:tcBorders>
              <w:top w:val="single" w:sz="4" w:space="0" w:color="auto"/>
              <w:left w:val="single" w:sz="4" w:space="0" w:color="auto"/>
              <w:bottom w:val="single" w:sz="4" w:space="0" w:color="auto"/>
              <w:right w:val="single" w:sz="4" w:space="0" w:color="auto"/>
            </w:tcBorders>
          </w:tcPr>
          <w:p w14:paraId="233A3C7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C36D9">
              <w:rPr>
                <w:rFonts w:ascii="Arial" w:eastAsia="Malgun Gothic" w:hAnsi="Arial" w:cs="Arial"/>
                <w:b/>
                <w:sz w:val="18"/>
                <w:lang w:eastAsia="en-GB"/>
              </w:rPr>
              <w:t>Skyworks</w:t>
            </w:r>
          </w:p>
        </w:tc>
        <w:tc>
          <w:tcPr>
            <w:tcW w:w="2342" w:type="dxa"/>
            <w:tcBorders>
              <w:top w:val="single" w:sz="4" w:space="0" w:color="auto"/>
              <w:left w:val="single" w:sz="4" w:space="0" w:color="auto"/>
              <w:bottom w:val="single" w:sz="4" w:space="0" w:color="auto"/>
              <w:right w:val="single" w:sz="4" w:space="0" w:color="auto"/>
            </w:tcBorders>
          </w:tcPr>
          <w:p w14:paraId="0C2E3AD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C36D9">
              <w:rPr>
                <w:rFonts w:ascii="Arial" w:hAnsi="Arial" w:cs="Arial"/>
                <w:b/>
                <w:sz w:val="18"/>
                <w:lang w:eastAsia="zh-CN"/>
              </w:rPr>
              <w:t>Qualcomm</w:t>
            </w:r>
          </w:p>
        </w:tc>
      </w:tr>
      <w:tr w:rsidR="00FC36D9" w:rsidRPr="00FC36D9" w14:paraId="5540F0C8" w14:textId="77777777" w:rsidTr="00F61772">
        <w:trPr>
          <w:jc w:val="center"/>
        </w:trPr>
        <w:tc>
          <w:tcPr>
            <w:tcW w:w="1536" w:type="dxa"/>
            <w:vMerge w:val="restart"/>
            <w:tcBorders>
              <w:top w:val="single" w:sz="4" w:space="0" w:color="auto"/>
              <w:left w:val="single" w:sz="4" w:space="0" w:color="auto"/>
              <w:right w:val="single" w:sz="4" w:space="0" w:color="auto"/>
            </w:tcBorders>
            <w:vAlign w:val="center"/>
            <w:hideMark/>
          </w:tcPr>
          <w:p w14:paraId="39E4FBB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rPr>
            </w:pPr>
            <w:r w:rsidRPr="00FC36D9">
              <w:rPr>
                <w:rFonts w:ascii="Arial" w:eastAsia="Times New Roman" w:hAnsi="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2099352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eastAsia="Times New Roman" w:hAnsi="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09A0B2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20AB21D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0.2</w:t>
            </w:r>
          </w:p>
        </w:tc>
        <w:tc>
          <w:tcPr>
            <w:tcW w:w="2342" w:type="dxa"/>
            <w:tcBorders>
              <w:top w:val="single" w:sz="4" w:space="0" w:color="auto"/>
              <w:left w:val="single" w:sz="4" w:space="0" w:color="auto"/>
              <w:bottom w:val="single" w:sz="4" w:space="0" w:color="auto"/>
              <w:right w:val="single" w:sz="4" w:space="0" w:color="auto"/>
            </w:tcBorders>
          </w:tcPr>
          <w:p w14:paraId="603E68A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0.5</w:t>
            </w:r>
          </w:p>
        </w:tc>
      </w:tr>
      <w:tr w:rsidR="00FC36D9" w:rsidRPr="00FC36D9" w14:paraId="18EFA237" w14:textId="77777777" w:rsidTr="00F61772">
        <w:trPr>
          <w:jc w:val="center"/>
        </w:trPr>
        <w:tc>
          <w:tcPr>
            <w:tcW w:w="1536" w:type="dxa"/>
            <w:vMerge/>
            <w:tcBorders>
              <w:left w:val="single" w:sz="4" w:space="0" w:color="auto"/>
              <w:bottom w:val="single" w:sz="4" w:space="0" w:color="auto"/>
              <w:right w:val="single" w:sz="4" w:space="0" w:color="auto"/>
            </w:tcBorders>
            <w:vAlign w:val="center"/>
          </w:tcPr>
          <w:p w14:paraId="3762120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859990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C36D9">
              <w:rPr>
                <w:rFonts w:ascii="Arial" w:eastAsia="Times New Roman" w:hAnsi="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050E4F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2A6C5A0E"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19C796C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0.5</w:t>
            </w:r>
          </w:p>
        </w:tc>
      </w:tr>
    </w:tbl>
    <w:p w14:paraId="3C2ED69F" w14:textId="77777777" w:rsidR="00FC36D9" w:rsidRPr="00FC36D9" w:rsidRDefault="00FC36D9" w:rsidP="00FC36D9">
      <w:pPr>
        <w:overflowPunct w:val="0"/>
        <w:autoSpaceDE w:val="0"/>
        <w:autoSpaceDN w:val="0"/>
        <w:adjustRightInd w:val="0"/>
        <w:textAlignment w:val="baseline"/>
        <w:rPr>
          <w:rFonts w:eastAsia="Times New Roman"/>
          <w:lang w:val="en-US" w:eastAsia="zh-CN"/>
        </w:rPr>
      </w:pPr>
    </w:p>
    <w:p w14:paraId="6BEC65E7"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MS Mincho" w:hAnsi="Arial" w:cs="Arial"/>
          <w:b/>
          <w:lang w:eastAsia="zh-CN"/>
        </w:rPr>
      </w:pPr>
      <w:r w:rsidRPr="00FC36D9">
        <w:rPr>
          <w:rFonts w:ascii="Arial" w:eastAsia="Times New Roman" w:hAnsi="Arial" w:cs="Arial"/>
          <w:b/>
          <w:lang w:eastAsia="en-GB"/>
        </w:rPr>
        <w:t xml:space="preserve">Table </w:t>
      </w:r>
      <w:r w:rsidRPr="00FC36D9">
        <w:rPr>
          <w:rFonts w:ascii="Arial" w:eastAsia="Times New Roman" w:hAnsi="Arial" w:cs="Arial"/>
          <w:b/>
          <w:lang w:val="en-US" w:eastAsia="zh-CN"/>
        </w:rPr>
        <w:t>5.1.2.</w:t>
      </w:r>
      <w:r w:rsidRPr="00FC36D9">
        <w:rPr>
          <w:rFonts w:ascii="Arial" w:eastAsia="Times New Roman" w:hAnsi="Arial" w:cs="Arial"/>
          <w:b/>
          <w:lang w:eastAsia="en-GB"/>
        </w:rPr>
        <w:t xml:space="preserve">4-2: </w:t>
      </w:r>
      <w:proofErr w:type="spellStart"/>
      <w:r w:rsidRPr="00FC36D9">
        <w:rPr>
          <w:rFonts w:ascii="Arial" w:eastAsia="Times New Roman" w:hAnsi="Arial" w:cs="Arial"/>
          <w:b/>
          <w:lang w:eastAsia="en-GB"/>
        </w:rPr>
        <w:t>ΔR</w:t>
      </w:r>
      <w:r w:rsidRPr="00FC36D9">
        <w:rPr>
          <w:rFonts w:ascii="Arial" w:eastAsia="Times New Roman" w:hAnsi="Arial" w:cs="Arial"/>
          <w:b/>
          <w:vertAlign w:val="subscript"/>
          <w:lang w:eastAsia="en-GB"/>
        </w:rPr>
        <w:t>IB</w:t>
      </w:r>
      <w:r w:rsidRPr="00FC36D9">
        <w:rPr>
          <w:rFonts w:ascii="Arial" w:eastAsia="Times New Roman" w:hAnsi="Arial" w:cs="Arial"/>
          <w:b/>
          <w:vertAlign w:val="subscript"/>
          <w:lang w:eastAsia="zh-CN"/>
        </w:rPr>
        <w:t>,c</w:t>
      </w:r>
      <w:proofErr w:type="spellEnd"/>
      <w:r w:rsidRPr="00FC36D9">
        <w:rPr>
          <w:rFonts w:ascii="Arial" w:hAnsi="Arial" w:cs="Arial" w:hint="eastAsia"/>
          <w:b/>
          <w:vertAlign w:val="subscript"/>
          <w:lang w:eastAsia="zh-CN"/>
        </w:rPr>
        <w:t xml:space="preserve"> </w:t>
      </w:r>
      <w:r w:rsidRPr="00FC36D9">
        <w:rPr>
          <w:rFonts w:ascii="Arial" w:eastAsia="Malgun Gothic" w:hAnsi="Arial" w:cs="Arial"/>
          <w:b/>
          <w:lang w:eastAsia="en-GB"/>
        </w:rPr>
        <w:t>for 2-antenna implementation</w:t>
      </w:r>
    </w:p>
    <w:tbl>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gridCol w:w="2340"/>
        <w:gridCol w:w="2340"/>
      </w:tblGrid>
      <w:tr w:rsidR="00FC36D9" w:rsidRPr="00FC36D9" w14:paraId="6F714D48" w14:textId="77777777" w:rsidTr="00F61772">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670E4E7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rPr>
            </w:pPr>
            <w:r w:rsidRPr="00FC36D9">
              <w:rPr>
                <w:rFonts w:ascii="Arial" w:eastAsia="Malgun Gothic" w:hAnsi="Arial" w:cs="Arial"/>
                <w:b/>
                <w:sz w:val="18"/>
                <w:lang w:eastAsia="en-GB"/>
              </w:rPr>
              <w:t xml:space="preserve">Inter-band </w:t>
            </w:r>
            <w:r w:rsidRPr="00FC36D9">
              <w:rPr>
                <w:rFonts w:ascii="Arial" w:eastAsia="Malgun Gothic" w:hAnsi="Arial" w:cs="Arial"/>
                <w:b/>
                <w:sz w:val="18"/>
                <w:lang w:val="en-US" w:eastAsia="zh-CN"/>
              </w:rPr>
              <w:t>CA</w:t>
            </w:r>
            <w:r w:rsidRPr="00FC36D9">
              <w:rPr>
                <w:rFonts w:ascii="Arial" w:eastAsia="Malgun Gothic" w:hAnsi="Arial" w:cs="Arial"/>
                <w:b/>
                <w:sz w:val="18"/>
                <w:lang w:eastAsia="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E44B4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rPr>
            </w:pPr>
            <w:r w:rsidRPr="00FC36D9">
              <w:rPr>
                <w:rFonts w:ascii="Arial" w:eastAsia="Malgun Gothic" w:hAnsi="Arial" w:cs="Arial"/>
                <w:b/>
                <w:sz w:val="18"/>
                <w:lang w:eastAsia="en-GB"/>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795F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rPr>
            </w:pPr>
            <w:r w:rsidRPr="00FC36D9">
              <w:rPr>
                <w:rFonts w:ascii="Arial" w:hAnsi="Arial" w:cs="Arial" w:hint="eastAsia"/>
                <w:b/>
                <w:sz w:val="18"/>
                <w:lang w:eastAsia="zh-CN"/>
              </w:rPr>
              <w:t>Huawei</w:t>
            </w:r>
          </w:p>
        </w:tc>
        <w:tc>
          <w:tcPr>
            <w:tcW w:w="2340" w:type="dxa"/>
            <w:tcBorders>
              <w:top w:val="single" w:sz="4" w:space="0" w:color="auto"/>
              <w:left w:val="single" w:sz="4" w:space="0" w:color="auto"/>
              <w:bottom w:val="single" w:sz="4" w:space="0" w:color="auto"/>
              <w:right w:val="single" w:sz="4" w:space="0" w:color="auto"/>
            </w:tcBorders>
          </w:tcPr>
          <w:p w14:paraId="70B0012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C36D9">
              <w:rPr>
                <w:rFonts w:ascii="Arial" w:eastAsia="Malgun Gothic" w:hAnsi="Arial" w:cs="Arial"/>
                <w:b/>
                <w:sz w:val="18"/>
                <w:lang w:eastAsia="en-GB"/>
              </w:rPr>
              <w:t>Skyworks</w:t>
            </w:r>
          </w:p>
        </w:tc>
        <w:tc>
          <w:tcPr>
            <w:tcW w:w="2340" w:type="dxa"/>
            <w:tcBorders>
              <w:top w:val="single" w:sz="4" w:space="0" w:color="auto"/>
              <w:left w:val="single" w:sz="4" w:space="0" w:color="auto"/>
              <w:bottom w:val="single" w:sz="4" w:space="0" w:color="auto"/>
              <w:right w:val="single" w:sz="4" w:space="0" w:color="auto"/>
            </w:tcBorders>
          </w:tcPr>
          <w:p w14:paraId="2B296E1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C36D9">
              <w:rPr>
                <w:rFonts w:ascii="Arial" w:hAnsi="Arial" w:cs="Arial"/>
                <w:b/>
                <w:sz w:val="18"/>
                <w:lang w:eastAsia="zh-CN"/>
              </w:rPr>
              <w:t>Qualcomm</w:t>
            </w:r>
          </w:p>
        </w:tc>
      </w:tr>
      <w:tr w:rsidR="00FC36D9" w:rsidRPr="00FC36D9" w14:paraId="04E5E4BB" w14:textId="77777777" w:rsidTr="00F61772">
        <w:trPr>
          <w:jc w:val="center"/>
        </w:trPr>
        <w:tc>
          <w:tcPr>
            <w:tcW w:w="1536" w:type="dxa"/>
            <w:vMerge w:val="restart"/>
            <w:tcBorders>
              <w:top w:val="single" w:sz="4" w:space="0" w:color="auto"/>
              <w:left w:val="single" w:sz="4" w:space="0" w:color="auto"/>
              <w:right w:val="single" w:sz="4" w:space="0" w:color="auto"/>
            </w:tcBorders>
            <w:vAlign w:val="center"/>
            <w:hideMark/>
          </w:tcPr>
          <w:p w14:paraId="68AEB6B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rPr>
            </w:pPr>
            <w:r w:rsidRPr="00FC36D9">
              <w:rPr>
                <w:rFonts w:ascii="Arial" w:eastAsia="Times New Roman" w:hAnsi="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A3A81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val="en-US" w:eastAsia="zh-CN"/>
              </w:rPr>
            </w:pPr>
            <w:r w:rsidRPr="00FC36D9">
              <w:rPr>
                <w:rFonts w:ascii="Arial" w:eastAsia="Times New Roman" w:hAnsi="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74B45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E36CDE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0.3</w:t>
            </w:r>
          </w:p>
        </w:tc>
        <w:tc>
          <w:tcPr>
            <w:tcW w:w="2340" w:type="dxa"/>
            <w:tcBorders>
              <w:top w:val="single" w:sz="4" w:space="0" w:color="auto"/>
              <w:left w:val="single" w:sz="4" w:space="0" w:color="auto"/>
              <w:bottom w:val="single" w:sz="4" w:space="0" w:color="auto"/>
              <w:right w:val="single" w:sz="4" w:space="0" w:color="auto"/>
            </w:tcBorders>
          </w:tcPr>
          <w:p w14:paraId="478643D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0.5</w:t>
            </w:r>
          </w:p>
        </w:tc>
      </w:tr>
      <w:tr w:rsidR="00FC36D9" w:rsidRPr="00FC36D9" w14:paraId="6991E38C" w14:textId="77777777" w:rsidTr="00F61772">
        <w:trPr>
          <w:jc w:val="center"/>
        </w:trPr>
        <w:tc>
          <w:tcPr>
            <w:tcW w:w="1536" w:type="dxa"/>
            <w:vMerge/>
            <w:tcBorders>
              <w:left w:val="single" w:sz="4" w:space="0" w:color="auto"/>
              <w:bottom w:val="single" w:sz="4" w:space="0" w:color="auto"/>
              <w:right w:val="single" w:sz="4" w:space="0" w:color="auto"/>
            </w:tcBorders>
            <w:vAlign w:val="center"/>
          </w:tcPr>
          <w:p w14:paraId="028487F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5FF04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C36D9">
              <w:rPr>
                <w:rFonts w:ascii="Arial" w:eastAsia="Times New Roman" w:hAnsi="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0E74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A063ED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0.2</w:t>
            </w:r>
          </w:p>
        </w:tc>
        <w:tc>
          <w:tcPr>
            <w:tcW w:w="2340" w:type="dxa"/>
            <w:tcBorders>
              <w:top w:val="single" w:sz="4" w:space="0" w:color="auto"/>
              <w:left w:val="single" w:sz="4" w:space="0" w:color="auto"/>
              <w:bottom w:val="single" w:sz="4" w:space="0" w:color="auto"/>
              <w:right w:val="single" w:sz="4" w:space="0" w:color="auto"/>
            </w:tcBorders>
          </w:tcPr>
          <w:p w14:paraId="5CA60EC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sz w:val="18"/>
                <w:lang w:eastAsia="zh-CN"/>
              </w:rPr>
            </w:pPr>
            <w:r w:rsidRPr="00FC36D9">
              <w:rPr>
                <w:rFonts w:ascii="Arial" w:hAnsi="Arial"/>
                <w:sz w:val="18"/>
                <w:lang w:eastAsia="zh-CN"/>
              </w:rPr>
              <w:t>0.5</w:t>
            </w:r>
          </w:p>
        </w:tc>
      </w:tr>
    </w:tbl>
    <w:p w14:paraId="1CD36A59" w14:textId="77777777" w:rsidR="00FC36D9" w:rsidRPr="00FC36D9" w:rsidRDefault="00FC36D9" w:rsidP="00FC36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94" w:name="_Toc129096976"/>
      <w:bookmarkStart w:id="95" w:name="_Toc109047243"/>
      <w:bookmarkStart w:id="96" w:name="_Toc130385489"/>
      <w:bookmarkStart w:id="97" w:name="_Toc130387280"/>
      <w:bookmarkStart w:id="98" w:name="_Toc130388768"/>
      <w:bookmarkStart w:id="99" w:name="_Toc137570139"/>
      <w:bookmarkStart w:id="100" w:name="_Toc145514158"/>
      <w:bookmarkStart w:id="101" w:name="_Toc146628289"/>
      <w:r w:rsidRPr="00FC36D9">
        <w:rPr>
          <w:rFonts w:ascii="Arial" w:eastAsia="Times New Roman" w:hAnsi="Arial"/>
          <w:sz w:val="24"/>
          <w:lang w:val="en-US" w:eastAsia="en-GB"/>
        </w:rPr>
        <w:t>5.1.2.5</w:t>
      </w:r>
      <w:r w:rsidRPr="00FC36D9">
        <w:rPr>
          <w:rFonts w:ascii="Arial" w:eastAsia="Times New Roman" w:hAnsi="Arial"/>
          <w:sz w:val="24"/>
          <w:lang w:val="en-US" w:eastAsia="en-GB"/>
        </w:rPr>
        <w:tab/>
        <w:t xml:space="preserve">REFSENS </w:t>
      </w:r>
      <w:r w:rsidRPr="00FC36D9">
        <w:rPr>
          <w:rFonts w:ascii="Arial" w:eastAsia="Times New Roman" w:hAnsi="Arial"/>
          <w:sz w:val="24"/>
          <w:lang w:eastAsia="en-GB"/>
        </w:rPr>
        <w:t>evaluation</w:t>
      </w:r>
      <w:bookmarkEnd w:id="94"/>
      <w:bookmarkEnd w:id="95"/>
      <w:bookmarkEnd w:id="96"/>
      <w:bookmarkEnd w:id="97"/>
      <w:bookmarkEnd w:id="98"/>
      <w:bookmarkEnd w:id="99"/>
      <w:bookmarkEnd w:id="100"/>
      <w:bookmarkEnd w:id="101"/>
    </w:p>
    <w:p w14:paraId="75A38ECD" w14:textId="77777777" w:rsidR="00FC36D9" w:rsidRPr="00FC36D9" w:rsidRDefault="00FC36D9" w:rsidP="00FC36D9">
      <w:pPr>
        <w:overflowPunct w:val="0"/>
        <w:autoSpaceDE w:val="0"/>
        <w:autoSpaceDN w:val="0"/>
        <w:adjustRightInd w:val="0"/>
        <w:textAlignment w:val="baseline"/>
        <w:rPr>
          <w:lang w:val="en-US" w:eastAsia="zh-CN"/>
        </w:rPr>
      </w:pPr>
      <w:r w:rsidRPr="00FC36D9">
        <w:rPr>
          <w:lang w:val="en-US" w:eastAsia="zh-CN"/>
        </w:rPr>
        <w:t>For option 1 of full band n5 and n8 RF filters implementation, the scheduling is restricted as DL_n5-n8_UL_n5 and the concurrent operation between DL band n5 and UL band n8 can’t work. There may be some MSD for band n8 DL due to band n5 UL interference. Some legacy filters exhibit the flyback effect into n8 DL reducing the rejection of the n5 TX OOB leakage for no MSD</w:t>
      </w:r>
    </w:p>
    <w:p w14:paraId="1EAA50B3" w14:textId="77777777" w:rsidR="00FC36D9" w:rsidRPr="00FC36D9" w:rsidRDefault="00FC36D9" w:rsidP="00FC36D9">
      <w:pPr>
        <w:overflowPunct w:val="0"/>
        <w:autoSpaceDE w:val="0"/>
        <w:autoSpaceDN w:val="0"/>
        <w:adjustRightInd w:val="0"/>
        <w:textAlignment w:val="baseline"/>
        <w:rPr>
          <w:rFonts w:eastAsia="Times New Roman"/>
          <w:bCs/>
          <w:lang w:val="en-US" w:eastAsia="zh-CN"/>
        </w:rPr>
      </w:pPr>
      <w:r w:rsidRPr="00FC36D9">
        <w:rPr>
          <w:lang w:val="en-US" w:eastAsia="zh-CN"/>
        </w:rPr>
        <w:t>For option 3 of dedicated RF filters implementation</w:t>
      </w:r>
      <w:r w:rsidRPr="00FC36D9">
        <w:rPr>
          <w:rFonts w:eastAsia="Times New Roman"/>
          <w:lang w:val="en-US" w:eastAsia="en-GB"/>
        </w:rPr>
        <w:t xml:space="preserve"> </w:t>
      </w:r>
      <w:r w:rsidRPr="00FC36D9">
        <w:rPr>
          <w:lang w:val="en-US" w:eastAsia="zh-CN"/>
        </w:rPr>
        <w:t>with partial frequency range, the MSD test point and values due to cross band isolation between DL band n5 and UL band n8 in Table 5 are provided referring to R4-2300759.</w:t>
      </w:r>
    </w:p>
    <w:p w14:paraId="06E6B12E"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rPr>
      </w:pPr>
      <w:r w:rsidRPr="00FC36D9">
        <w:rPr>
          <w:rFonts w:ascii="Arial" w:eastAsia="Times New Roman" w:hAnsi="Arial" w:cs="Arial"/>
          <w:b/>
          <w:lang w:val="en-US" w:eastAsia="zh-CN"/>
        </w:rPr>
        <w:t>Table 5.1.2.5-1: n8R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956"/>
        <w:gridCol w:w="1542"/>
        <w:gridCol w:w="761"/>
        <w:gridCol w:w="806"/>
        <w:gridCol w:w="667"/>
        <w:gridCol w:w="1247"/>
      </w:tblGrid>
      <w:tr w:rsidR="00FC36D9" w:rsidRPr="00FC36D9" w14:paraId="105C353E" w14:textId="77777777" w:rsidTr="00F6177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7F67E"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8363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57C4E"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UL F</w:t>
            </w:r>
            <w:r w:rsidRPr="00FC36D9">
              <w:rPr>
                <w:rFonts w:ascii="Arial" w:eastAsia="MS Mincho"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E946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3F111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FC36D9">
              <w:rPr>
                <w:rFonts w:ascii="Arial" w:eastAsia="MS Mincho" w:hAnsi="Arial"/>
                <w:b/>
                <w:sz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880C1D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5E98CD9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DL F</w:t>
            </w:r>
            <w:r w:rsidRPr="00FC36D9">
              <w:rPr>
                <w:rFonts w:ascii="Arial" w:eastAsia="MS Mincho"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4D39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5C2E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133EE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FC36D9">
              <w:rPr>
                <w:rFonts w:ascii="Arial" w:eastAsia="MS Mincho" w:hAnsi="Arial"/>
                <w:b/>
                <w:sz w:val="18"/>
                <w:lang w:eastAsia="zh-CN"/>
              </w:rPr>
              <w:t>Cross-band</w:t>
            </w:r>
          </w:p>
          <w:p w14:paraId="62622BF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FC36D9">
              <w:rPr>
                <w:rFonts w:ascii="Arial" w:eastAsia="MS Mincho" w:hAnsi="Arial"/>
                <w:b/>
                <w:sz w:val="18"/>
                <w:lang w:eastAsia="zh-CN"/>
              </w:rPr>
              <w:t>Interference</w:t>
            </w:r>
          </w:p>
          <w:p w14:paraId="6B3CA393"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FC36D9">
              <w:rPr>
                <w:rFonts w:ascii="Arial" w:eastAsia="MS Mincho" w:hAnsi="Arial"/>
                <w:b/>
                <w:sz w:val="18"/>
                <w:lang w:eastAsia="zh-CN"/>
              </w:rPr>
              <w:t>source</w:t>
            </w:r>
          </w:p>
        </w:tc>
      </w:tr>
      <w:tr w:rsidR="00FC36D9" w:rsidRPr="00FC36D9" w14:paraId="31886E1C" w14:textId="77777777" w:rsidTr="00F6177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3424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2EF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E371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33F8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5C68C1E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FC36D9">
              <w:rPr>
                <w:rFonts w:ascii="Arial" w:eastAsia="MS Mincho" w:hAnsi="Arial"/>
                <w:b/>
                <w:sz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9E4C7E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L</w:t>
            </w:r>
            <w:r w:rsidRPr="00FC36D9">
              <w:rPr>
                <w:rFonts w:ascii="Arial" w:eastAsia="MS Mincho" w:hAnsi="Arial"/>
                <w:b/>
                <w:sz w:val="18"/>
                <w:vertAlign w:val="subscript"/>
                <w:lang w:eastAsia="en-GB"/>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18D5360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7110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4E28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
                <w:sz w:val="18"/>
              </w:rPr>
            </w:pPr>
            <w:r w:rsidRPr="00FC36D9">
              <w:rPr>
                <w:rFonts w:ascii="Arial" w:eastAsia="MS Mincho"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33C98" w14:textId="77777777" w:rsidR="00FC36D9" w:rsidRPr="00FC36D9" w:rsidRDefault="00FC36D9" w:rsidP="00FC36D9">
            <w:pPr>
              <w:spacing w:after="0"/>
              <w:textAlignment w:val="baseline"/>
              <w:rPr>
                <w:rFonts w:ascii="Arial" w:eastAsia="MS Mincho" w:hAnsi="Arial" w:cs="Arial"/>
                <w:sz w:val="18"/>
                <w:szCs w:val="18"/>
                <w:lang w:eastAsia="zh-CN"/>
              </w:rPr>
            </w:pPr>
          </w:p>
        </w:tc>
      </w:tr>
      <w:tr w:rsidR="00FC36D9" w:rsidRPr="00FC36D9" w14:paraId="2405B5F6" w14:textId="77777777" w:rsidTr="00F6177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4E84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zh-CN"/>
              </w:rPr>
            </w:pPr>
            <w:r w:rsidRPr="00FC36D9">
              <w:rPr>
                <w:rFonts w:ascii="Arial" w:eastAsia="MS Mincho"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10B1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zh-CN"/>
              </w:rPr>
            </w:pPr>
            <w:r w:rsidRPr="00FC36D9">
              <w:rPr>
                <w:rFonts w:ascii="Arial" w:eastAsia="MS Mincho"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477B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FC36D9">
              <w:rPr>
                <w:rFonts w:ascii="Arial" w:eastAsia="MS Mincho" w:hAnsi="Arial"/>
                <w:bCs/>
                <w:sz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C2281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FC36D9">
              <w:rPr>
                <w:rFonts w:ascii="Arial" w:eastAsia="MS Mincho" w:hAnsi="Arial"/>
                <w:bCs/>
                <w:sz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89989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FC36D9">
              <w:rPr>
                <w:rFonts w:ascii="Arial" w:eastAsia="MS Mincho" w:hAnsi="Arial"/>
                <w:bCs/>
                <w:sz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2AF60E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FC36D9">
              <w:rPr>
                <w:rFonts w:ascii="Arial" w:eastAsia="MS Mincho" w:hAnsi="Arial"/>
                <w:bCs/>
                <w:sz w:val="18"/>
                <w:lang w:eastAsia="zh-CN"/>
              </w:rPr>
              <w:t>25 (</w:t>
            </w:r>
            <w:proofErr w:type="spellStart"/>
            <w:r w:rsidRPr="00FC36D9">
              <w:rPr>
                <w:rFonts w:ascii="Arial" w:eastAsia="MS Mincho" w:hAnsi="Arial"/>
                <w:bCs/>
                <w:sz w:val="18"/>
                <w:lang w:eastAsia="zh-CN"/>
              </w:rPr>
              <w:t>RBstart</w:t>
            </w:r>
            <w:proofErr w:type="spellEnd"/>
            <w:r w:rsidRPr="00FC36D9">
              <w:rPr>
                <w:rFonts w:ascii="Arial" w:eastAsia="MS Mincho" w:hAnsi="Arial"/>
                <w:bCs/>
                <w:sz w:val="18"/>
                <w:lang w:eastAsia="zh-CN"/>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0D24359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zh-CN"/>
              </w:rPr>
            </w:pPr>
            <w:r w:rsidRPr="00FC36D9">
              <w:rPr>
                <w:rFonts w:ascii="Arial" w:eastAsia="MS Mincho" w:hAnsi="Arial"/>
                <w:sz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7940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36D9">
              <w:rPr>
                <w:rFonts w:ascii="Arial" w:eastAsia="等线"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66ABA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FC36D9">
              <w:rPr>
                <w:rFonts w:ascii="Arial" w:eastAsia="MS Mincho" w:hAnsi="Arial"/>
                <w:bCs/>
                <w:sz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42113"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FC36D9">
              <w:rPr>
                <w:rFonts w:ascii="Arial" w:eastAsia="MS Mincho" w:hAnsi="Arial"/>
                <w:bCs/>
                <w:sz w:val="18"/>
                <w:lang w:eastAsia="zh-CN"/>
              </w:rPr>
              <w:t>ACLR2</w:t>
            </w:r>
          </w:p>
        </w:tc>
      </w:tr>
    </w:tbl>
    <w:p w14:paraId="0A2272F7" w14:textId="77777777" w:rsidR="00FC36D9" w:rsidRPr="00FC36D9" w:rsidRDefault="00FC36D9" w:rsidP="00FC36D9">
      <w:pPr>
        <w:overflowPunct w:val="0"/>
        <w:autoSpaceDE w:val="0"/>
        <w:autoSpaceDN w:val="0"/>
        <w:adjustRightInd w:val="0"/>
        <w:textAlignment w:val="baseline"/>
        <w:rPr>
          <w:lang w:val="en-US" w:eastAsia="zh-CN"/>
        </w:rPr>
      </w:pPr>
    </w:p>
    <w:p w14:paraId="66A123FA" w14:textId="77777777" w:rsidR="00FC36D9" w:rsidRPr="00FC36D9" w:rsidRDefault="00FC36D9" w:rsidP="00FC36D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02" w:name="_Toc109047245"/>
      <w:bookmarkStart w:id="103" w:name="_Toc129096977"/>
      <w:bookmarkStart w:id="104" w:name="_Toc130385490"/>
      <w:bookmarkStart w:id="105" w:name="_Toc130387281"/>
      <w:bookmarkStart w:id="106" w:name="_Toc130388769"/>
      <w:bookmarkStart w:id="107" w:name="_Toc137570140"/>
      <w:bookmarkStart w:id="108" w:name="_Toc145514159"/>
      <w:bookmarkStart w:id="109" w:name="_Toc146628290"/>
      <w:r w:rsidRPr="00FC36D9">
        <w:rPr>
          <w:rFonts w:ascii="Arial" w:eastAsia="Times New Roman" w:hAnsi="Arial"/>
          <w:sz w:val="28"/>
          <w:lang w:val="en-US" w:eastAsia="en-GB"/>
        </w:rPr>
        <w:t>5.1.3</w:t>
      </w:r>
      <w:r w:rsidRPr="00FC36D9">
        <w:rPr>
          <w:rFonts w:ascii="Arial" w:eastAsia="Times New Roman" w:hAnsi="Arial"/>
          <w:sz w:val="28"/>
          <w:lang w:val="en-US" w:eastAsia="en-GB"/>
        </w:rPr>
        <w:tab/>
        <w:t xml:space="preserve">Specific for 2 bands UL of </w:t>
      </w:r>
      <w:bookmarkEnd w:id="102"/>
      <w:r w:rsidRPr="00FC36D9">
        <w:rPr>
          <w:rFonts w:ascii="Arial" w:eastAsia="Times New Roman" w:hAnsi="Arial"/>
          <w:sz w:val="28"/>
          <w:lang w:val="en-US" w:eastAsia="en-GB"/>
        </w:rPr>
        <w:t>CA_n5-n8</w:t>
      </w:r>
      <w:bookmarkEnd w:id="103"/>
      <w:bookmarkEnd w:id="104"/>
      <w:bookmarkEnd w:id="105"/>
      <w:bookmarkEnd w:id="106"/>
      <w:bookmarkEnd w:id="107"/>
      <w:bookmarkEnd w:id="108"/>
      <w:bookmarkEnd w:id="109"/>
    </w:p>
    <w:p w14:paraId="4EEE1B24" w14:textId="77777777" w:rsidR="00FC36D9" w:rsidRPr="00FC36D9" w:rsidRDefault="00FC36D9" w:rsidP="00FC36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10" w:name="_Toc129096978"/>
      <w:bookmarkStart w:id="111" w:name="_Toc130385491"/>
      <w:bookmarkStart w:id="112" w:name="_Toc130387282"/>
      <w:bookmarkStart w:id="113" w:name="_Toc130388770"/>
      <w:bookmarkStart w:id="114" w:name="_Toc137570141"/>
      <w:bookmarkStart w:id="115" w:name="_Toc145514160"/>
      <w:bookmarkStart w:id="116" w:name="_Toc146628291"/>
      <w:r w:rsidRPr="00FC36D9">
        <w:rPr>
          <w:rFonts w:ascii="Arial" w:eastAsia="Times New Roman" w:hAnsi="Arial"/>
          <w:sz w:val="24"/>
          <w:lang w:val="en-US" w:eastAsia="en-GB"/>
        </w:rPr>
        <w:t>5.1.3.0</w:t>
      </w:r>
      <w:r w:rsidRPr="00FC36D9">
        <w:rPr>
          <w:rFonts w:ascii="Arial" w:hAnsi="Arial" w:hint="eastAsia"/>
          <w:sz w:val="24"/>
          <w:lang w:val="en-US" w:eastAsia="zh-CN"/>
        </w:rPr>
        <w:tab/>
      </w:r>
      <w:r w:rsidRPr="00FC36D9">
        <w:rPr>
          <w:rFonts w:ascii="Arial" w:eastAsia="Times New Roman" w:hAnsi="Arial"/>
          <w:sz w:val="24"/>
          <w:lang w:val="en-US" w:eastAsia="en-GB"/>
        </w:rPr>
        <w:t>General</w:t>
      </w:r>
      <w:bookmarkEnd w:id="110"/>
      <w:bookmarkEnd w:id="111"/>
      <w:bookmarkEnd w:id="112"/>
      <w:bookmarkEnd w:id="113"/>
      <w:bookmarkEnd w:id="114"/>
      <w:bookmarkEnd w:id="115"/>
      <w:bookmarkEnd w:id="116"/>
    </w:p>
    <w:p w14:paraId="1F940E72" w14:textId="77777777" w:rsidR="00FC36D9" w:rsidRPr="00FC36D9" w:rsidRDefault="00FC36D9" w:rsidP="00FC36D9">
      <w:pPr>
        <w:overflowPunct w:val="0"/>
        <w:autoSpaceDE w:val="0"/>
        <w:autoSpaceDN w:val="0"/>
        <w:adjustRightInd w:val="0"/>
        <w:textAlignment w:val="baseline"/>
        <w:rPr>
          <w:lang w:val="en-US" w:eastAsia="zh-CN"/>
        </w:rPr>
      </w:pPr>
      <w:r w:rsidRPr="00FC36D9">
        <w:rPr>
          <w:lang w:val="en-US" w:eastAsia="zh-CN"/>
        </w:rPr>
        <w:t>Option 2 full band n5 and n8 RF filters implementation can support both DL_n8_UL_n5-n8 and DL_n5-n8_UL_n5 features.</w:t>
      </w:r>
    </w:p>
    <w:p w14:paraId="0DFAE124" w14:textId="77777777" w:rsidR="00FC36D9" w:rsidRPr="00FC36D9" w:rsidRDefault="00FC36D9" w:rsidP="00FC36D9">
      <w:pPr>
        <w:overflowPunct w:val="0"/>
        <w:autoSpaceDE w:val="0"/>
        <w:autoSpaceDN w:val="0"/>
        <w:adjustRightInd w:val="0"/>
        <w:textAlignment w:val="baseline"/>
        <w:rPr>
          <w:lang w:val="en-US" w:eastAsia="zh-CN"/>
        </w:rPr>
      </w:pPr>
      <w:r w:rsidRPr="00FC36D9">
        <w:rPr>
          <w:lang w:val="en-US" w:eastAsia="zh-CN"/>
        </w:rPr>
        <w:t>Option 3 dedicated RF filter(s) implementation with partial frequency range can support DL_n5-n8_UL_n5-n8 feature.</w:t>
      </w:r>
    </w:p>
    <w:p w14:paraId="6C9BDE9E" w14:textId="77777777" w:rsidR="00FC36D9" w:rsidRPr="00FC36D9" w:rsidRDefault="00FC36D9" w:rsidP="00FC36D9">
      <w:pPr>
        <w:overflowPunct w:val="0"/>
        <w:autoSpaceDE w:val="0"/>
        <w:autoSpaceDN w:val="0"/>
        <w:adjustRightInd w:val="0"/>
        <w:textAlignment w:val="baseline"/>
        <w:rPr>
          <w:lang w:val="en-US" w:eastAsia="zh-CN"/>
        </w:rPr>
      </w:pPr>
      <w:r w:rsidRPr="00FC36D9">
        <w:rPr>
          <w:lang w:val="en-US" w:eastAsia="zh-CN"/>
        </w:rPr>
        <w:t>Thus, the following technical analysis in clause 5.1.3 is based on these kinds of candidate options and implementations.</w:t>
      </w:r>
    </w:p>
    <w:p w14:paraId="32B84A9C" w14:textId="77777777" w:rsidR="00FC36D9" w:rsidRPr="00FC36D9" w:rsidRDefault="00FC36D9" w:rsidP="00FC36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17" w:name="_Toc109047246"/>
      <w:bookmarkStart w:id="118" w:name="_Toc129096979"/>
      <w:bookmarkStart w:id="119" w:name="_Toc130385492"/>
      <w:bookmarkStart w:id="120" w:name="_Toc130387283"/>
      <w:bookmarkStart w:id="121" w:name="_Toc130388771"/>
      <w:bookmarkStart w:id="122" w:name="_Toc137570142"/>
      <w:bookmarkStart w:id="123" w:name="_Toc145514161"/>
      <w:bookmarkStart w:id="124" w:name="_Toc146628292"/>
      <w:r w:rsidRPr="00FC36D9">
        <w:rPr>
          <w:rFonts w:ascii="Arial" w:eastAsia="Times New Roman" w:hAnsi="Arial"/>
          <w:sz w:val="24"/>
          <w:lang w:val="en-US" w:eastAsia="en-GB"/>
        </w:rPr>
        <w:lastRenderedPageBreak/>
        <w:t>5.1.3.1</w:t>
      </w:r>
      <w:r w:rsidRPr="00FC36D9">
        <w:rPr>
          <w:rFonts w:ascii="Arial" w:eastAsia="Times New Roman" w:hAnsi="Arial"/>
          <w:sz w:val="24"/>
          <w:lang w:val="en-US" w:eastAsia="en-GB"/>
        </w:rPr>
        <w:tab/>
        <w:t>Maximum output power for inter-band CA</w:t>
      </w:r>
      <w:bookmarkEnd w:id="117"/>
      <w:bookmarkEnd w:id="118"/>
      <w:bookmarkEnd w:id="119"/>
      <w:bookmarkEnd w:id="120"/>
      <w:bookmarkEnd w:id="121"/>
      <w:bookmarkEnd w:id="122"/>
      <w:bookmarkEnd w:id="123"/>
      <w:bookmarkEnd w:id="124"/>
    </w:p>
    <w:p w14:paraId="63131C36" w14:textId="77777777" w:rsidR="00FC36D9" w:rsidRPr="00FC36D9" w:rsidRDefault="00FC36D9" w:rsidP="00FC36D9">
      <w:pPr>
        <w:overflowPunct w:val="0"/>
        <w:autoSpaceDE w:val="0"/>
        <w:autoSpaceDN w:val="0"/>
        <w:adjustRightInd w:val="0"/>
        <w:textAlignment w:val="baseline"/>
        <w:rPr>
          <w:lang w:val="en-US" w:eastAsia="zh-CN"/>
        </w:rPr>
      </w:pPr>
      <w:r w:rsidRPr="00FC36D9">
        <w:rPr>
          <w:lang w:val="en-US" w:eastAsia="zh-CN"/>
        </w:rPr>
        <w:t>Power class 3 is assumed for UL CA_n5-n8.</w:t>
      </w:r>
    </w:p>
    <w:p w14:paraId="6F2E1FC7" w14:textId="77777777" w:rsidR="00FC36D9" w:rsidRPr="00FC36D9" w:rsidRDefault="00FC36D9" w:rsidP="00FC36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25" w:name="_Toc109047247"/>
      <w:bookmarkStart w:id="126" w:name="_Toc129096980"/>
      <w:bookmarkStart w:id="127" w:name="_Toc130385493"/>
      <w:bookmarkStart w:id="128" w:name="_Toc130387284"/>
      <w:bookmarkStart w:id="129" w:name="_Toc130388772"/>
      <w:bookmarkStart w:id="130" w:name="_Toc137570143"/>
      <w:bookmarkStart w:id="131" w:name="_Toc145514162"/>
      <w:bookmarkStart w:id="132" w:name="_Toc146628293"/>
      <w:r w:rsidRPr="00FC36D9">
        <w:rPr>
          <w:rFonts w:ascii="Arial" w:eastAsia="Times New Roman" w:hAnsi="Arial"/>
          <w:sz w:val="24"/>
          <w:lang w:val="en-US" w:eastAsia="en-GB"/>
        </w:rPr>
        <w:t>5.1.3.2</w:t>
      </w:r>
      <w:r w:rsidRPr="00FC36D9">
        <w:rPr>
          <w:rFonts w:ascii="Arial" w:eastAsia="Times New Roman" w:hAnsi="Arial"/>
          <w:sz w:val="24"/>
          <w:lang w:val="en-US" w:eastAsia="en-GB"/>
        </w:rPr>
        <w:tab/>
        <w:t>UE co-existence studies</w:t>
      </w:r>
      <w:bookmarkEnd w:id="125"/>
      <w:bookmarkEnd w:id="126"/>
      <w:bookmarkEnd w:id="127"/>
      <w:bookmarkEnd w:id="128"/>
      <w:bookmarkEnd w:id="129"/>
      <w:bookmarkEnd w:id="130"/>
      <w:bookmarkEnd w:id="131"/>
      <w:bookmarkEnd w:id="132"/>
    </w:p>
    <w:p w14:paraId="5785FF2A" w14:textId="77777777" w:rsidR="00FC36D9" w:rsidRPr="00FC36D9" w:rsidRDefault="00FC36D9" w:rsidP="00FC36D9">
      <w:pPr>
        <w:overflowPunct w:val="0"/>
        <w:autoSpaceDE w:val="0"/>
        <w:autoSpaceDN w:val="0"/>
        <w:adjustRightInd w:val="0"/>
        <w:textAlignment w:val="baseline"/>
        <w:rPr>
          <w:rFonts w:eastAsia="Times New Roman"/>
        </w:rPr>
      </w:pPr>
      <w:r w:rsidRPr="00FC36D9">
        <w:rPr>
          <w:rFonts w:eastAsia="Times New Roman"/>
          <w:lang w:eastAsia="en-GB"/>
        </w:rPr>
        <w:t xml:space="preserve">Table </w:t>
      </w:r>
      <w:r w:rsidRPr="00FC36D9">
        <w:rPr>
          <w:lang w:val="en-US" w:eastAsia="zh-CN"/>
        </w:rPr>
        <w:t>5.1.3.2</w:t>
      </w:r>
      <w:r w:rsidRPr="00FC36D9">
        <w:rPr>
          <w:rFonts w:eastAsia="Times New Roman"/>
          <w:lang w:eastAsia="en-GB"/>
        </w:rPr>
        <w:t>-1 lists B</w:t>
      </w:r>
      <w:r w:rsidRPr="00FC36D9">
        <w:rPr>
          <w:rFonts w:eastAsia="MS Mincho"/>
          <w:lang w:eastAsia="ja-JP"/>
        </w:rPr>
        <w:t xml:space="preserve">and </w:t>
      </w:r>
      <w:r w:rsidRPr="00FC36D9">
        <w:rPr>
          <w:lang w:val="en-US" w:eastAsia="zh-CN"/>
        </w:rPr>
        <w:t>n</w:t>
      </w:r>
      <w:r w:rsidRPr="00FC36D9">
        <w:rPr>
          <w:rFonts w:eastAsia="MS Mincho"/>
          <w:lang w:eastAsia="ja-JP"/>
        </w:rPr>
        <w:t xml:space="preserve">5 </w:t>
      </w:r>
      <w:r w:rsidRPr="00FC36D9">
        <w:rPr>
          <w:rFonts w:eastAsia="Times New Roman"/>
          <w:lang w:eastAsia="en-GB"/>
        </w:rPr>
        <w:t>+ B</w:t>
      </w:r>
      <w:r w:rsidRPr="00FC36D9">
        <w:rPr>
          <w:rFonts w:eastAsia="MS Mincho"/>
          <w:lang w:eastAsia="ja-JP"/>
        </w:rPr>
        <w:t xml:space="preserve">and </w:t>
      </w:r>
      <w:r w:rsidRPr="00FC36D9">
        <w:rPr>
          <w:lang w:val="en-US" w:eastAsia="zh-CN"/>
        </w:rPr>
        <w:t>n</w:t>
      </w:r>
      <w:r w:rsidRPr="00FC36D9">
        <w:rPr>
          <w:rFonts w:eastAsia="MS Mincho"/>
          <w:lang w:eastAsia="ja-JP"/>
        </w:rPr>
        <w:t>8</w:t>
      </w:r>
      <w:r w:rsidRPr="00FC36D9">
        <w:rPr>
          <w:rFonts w:eastAsia="Times New Roman"/>
          <w:lang w:eastAsia="en-GB"/>
        </w:rPr>
        <w:t xml:space="preserve"> 2UL</w:t>
      </w:r>
      <w:r w:rsidRPr="00FC36D9">
        <w:rPr>
          <w:lang w:eastAsia="zh-CN"/>
        </w:rPr>
        <w:t xml:space="preserve"> bands</w:t>
      </w:r>
      <w:r w:rsidRPr="00FC36D9">
        <w:rPr>
          <w:rFonts w:eastAsia="Times New Roman"/>
          <w:lang w:eastAsia="en-GB"/>
        </w:rPr>
        <w:t xml:space="preserve"> </w:t>
      </w:r>
      <w:r w:rsidRPr="00FC36D9">
        <w:rPr>
          <w:rFonts w:eastAsia="Times New Roman"/>
          <w:lang w:val="en-US" w:eastAsia="zh-CN"/>
        </w:rPr>
        <w:t>CA</w:t>
      </w:r>
      <w:r w:rsidRPr="00FC36D9">
        <w:rPr>
          <w:rFonts w:eastAsia="Times New Roman"/>
          <w:lang w:val="en-US" w:eastAsia="en-GB"/>
        </w:rPr>
        <w:t xml:space="preserve"> </w:t>
      </w:r>
      <w:r w:rsidRPr="00FC36D9">
        <w:rPr>
          <w:rFonts w:eastAsia="Times New Roman"/>
          <w:lang w:eastAsia="ja-JP"/>
        </w:rPr>
        <w:t>2</w:t>
      </w:r>
      <w:r w:rsidRPr="00FC36D9">
        <w:rPr>
          <w:rFonts w:eastAsia="Times New Roman"/>
          <w:vertAlign w:val="superscript"/>
          <w:lang w:eastAsia="ja-JP"/>
        </w:rPr>
        <w:t>nd</w:t>
      </w:r>
      <w:r w:rsidRPr="00FC36D9">
        <w:rPr>
          <w:rFonts w:eastAsia="Times New Roman"/>
          <w:lang w:eastAsia="ja-JP"/>
        </w:rPr>
        <w:t xml:space="preserve">, </w:t>
      </w:r>
      <w:r w:rsidRPr="00FC36D9">
        <w:rPr>
          <w:rFonts w:eastAsia="Times New Roman"/>
          <w:lang w:eastAsia="en-GB"/>
        </w:rPr>
        <w:t>3</w:t>
      </w:r>
      <w:r w:rsidRPr="00FC36D9">
        <w:rPr>
          <w:rFonts w:eastAsia="Times New Roman"/>
          <w:vertAlign w:val="superscript"/>
          <w:lang w:eastAsia="en-GB"/>
        </w:rPr>
        <w:t>rd</w:t>
      </w:r>
      <w:r w:rsidRPr="00FC36D9">
        <w:rPr>
          <w:rFonts w:eastAsia="Times New Roman"/>
          <w:lang w:eastAsia="ja-JP"/>
        </w:rPr>
        <w:t>, 4</w:t>
      </w:r>
      <w:r w:rsidRPr="00FC36D9">
        <w:rPr>
          <w:rFonts w:eastAsia="Times New Roman"/>
          <w:vertAlign w:val="superscript"/>
          <w:lang w:eastAsia="ja-JP"/>
        </w:rPr>
        <w:t>th</w:t>
      </w:r>
      <w:r w:rsidRPr="00FC36D9">
        <w:rPr>
          <w:rFonts w:eastAsia="Times New Roman"/>
          <w:lang w:eastAsia="ja-JP"/>
        </w:rPr>
        <w:t xml:space="preserve"> and 5</w:t>
      </w:r>
      <w:r w:rsidRPr="00FC36D9">
        <w:rPr>
          <w:rFonts w:eastAsia="Times New Roman"/>
          <w:vertAlign w:val="superscript"/>
          <w:lang w:eastAsia="ja-JP"/>
        </w:rPr>
        <w:t>th</w:t>
      </w:r>
      <w:r w:rsidRPr="00FC36D9">
        <w:rPr>
          <w:rFonts w:eastAsia="Times New Roman"/>
          <w:lang w:eastAsia="ja-JP"/>
        </w:rPr>
        <w:t xml:space="preserve"> </w:t>
      </w:r>
      <w:r w:rsidRPr="00FC36D9">
        <w:rPr>
          <w:rFonts w:eastAsia="Times New Roman"/>
          <w:lang w:eastAsia="en-GB"/>
        </w:rPr>
        <w:t>order IMD for the UE-to-UE coexistence analysis.</w:t>
      </w:r>
    </w:p>
    <w:p w14:paraId="4A9AE16C"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FC36D9">
        <w:rPr>
          <w:rFonts w:ascii="Arial" w:eastAsia="Times New Roman" w:hAnsi="Arial"/>
          <w:b/>
          <w:lang w:val="en-US" w:eastAsia="en-GB"/>
        </w:rPr>
        <w:t xml:space="preserve">Table </w:t>
      </w:r>
      <w:r w:rsidRPr="00FC36D9">
        <w:rPr>
          <w:rFonts w:ascii="Arial" w:hAnsi="Arial"/>
          <w:b/>
          <w:lang w:val="en-US" w:eastAsia="zh-CN"/>
        </w:rPr>
        <w:t>5.1.3</w:t>
      </w:r>
      <w:r w:rsidRPr="00FC36D9">
        <w:rPr>
          <w:rFonts w:ascii="Arial" w:eastAsia="Times New Roman" w:hAnsi="Arial"/>
          <w:b/>
          <w:lang w:val="en-US" w:eastAsia="en-GB"/>
        </w:rPr>
        <w:t>.</w:t>
      </w:r>
      <w:r w:rsidRPr="00FC36D9">
        <w:rPr>
          <w:rFonts w:ascii="Arial" w:hAnsi="Arial"/>
          <w:b/>
          <w:lang w:val="en-US" w:eastAsia="zh-CN"/>
        </w:rPr>
        <w:t>2</w:t>
      </w:r>
      <w:r w:rsidRPr="00FC36D9">
        <w:rPr>
          <w:rFonts w:ascii="Arial" w:eastAsia="Times New Roman" w:hAnsi="Arial"/>
          <w:b/>
          <w:lang w:val="en-US" w:eastAsia="en-GB"/>
        </w:rPr>
        <w:t xml:space="preserve">-1: Band </w:t>
      </w:r>
      <w:r w:rsidRPr="00FC36D9">
        <w:rPr>
          <w:rFonts w:ascii="Arial" w:hAnsi="Arial"/>
          <w:b/>
          <w:lang w:val="en-US" w:eastAsia="zh-CN"/>
        </w:rPr>
        <w:t>n</w:t>
      </w:r>
      <w:r w:rsidRPr="00FC36D9">
        <w:rPr>
          <w:rFonts w:ascii="Arial" w:eastAsia="Times New Roman" w:hAnsi="Arial"/>
          <w:b/>
          <w:lang w:val="en-US" w:eastAsia="ja-JP"/>
        </w:rPr>
        <w:t>5</w:t>
      </w:r>
      <w:r w:rsidRPr="00FC36D9">
        <w:rPr>
          <w:rFonts w:ascii="Arial" w:eastAsia="Times New Roman" w:hAnsi="Arial"/>
          <w:b/>
          <w:lang w:val="en-US" w:eastAsia="en-GB"/>
        </w:rPr>
        <w:t xml:space="preserve"> and Band </w:t>
      </w:r>
      <w:r w:rsidRPr="00FC36D9">
        <w:rPr>
          <w:rFonts w:ascii="Arial" w:hAnsi="Arial"/>
          <w:b/>
          <w:lang w:val="en-US" w:eastAsia="zh-CN"/>
        </w:rPr>
        <w:t>n</w:t>
      </w:r>
      <w:r w:rsidRPr="00FC36D9">
        <w:rPr>
          <w:rFonts w:ascii="Arial" w:eastAsia="Times New Roman" w:hAnsi="Arial"/>
          <w:b/>
          <w:lang w:val="en-US" w:eastAsia="ja-JP"/>
        </w:rPr>
        <w:t>8</w:t>
      </w:r>
      <w:r w:rsidRPr="00FC36D9">
        <w:rPr>
          <w:rFonts w:ascii="Arial" w:eastAsia="Times New Roman" w:hAnsi="Arial"/>
          <w:b/>
          <w:lang w:val="en-US" w:eastAsia="en-GB"/>
        </w:rPr>
        <w:t xml:space="preserve"> </w:t>
      </w:r>
      <w:r w:rsidRPr="00FC36D9">
        <w:rPr>
          <w:rFonts w:ascii="Arial" w:eastAsia="Times New Roman" w:hAnsi="Arial"/>
          <w:b/>
          <w:lang w:val="en-US" w:eastAsia="zh-CN"/>
        </w:rPr>
        <w:t>U</w:t>
      </w:r>
      <w:r w:rsidRPr="00FC36D9">
        <w:rPr>
          <w:rFonts w:ascii="Arial" w:eastAsia="Times New Roman" w:hAnsi="Arial"/>
          <w:b/>
          <w:lang w:val="en-US" w:eastAsia="en-GB"/>
        </w:rPr>
        <w:t>L IMD products with frequency range restriction</w:t>
      </w:r>
    </w:p>
    <w:tbl>
      <w:tblPr>
        <w:tblW w:w="5000" w:type="pct"/>
        <w:tblLook w:val="04A0" w:firstRow="1" w:lastRow="0" w:firstColumn="1" w:lastColumn="0" w:noHBand="0" w:noVBand="1"/>
      </w:tblPr>
      <w:tblGrid>
        <w:gridCol w:w="2922"/>
        <w:gridCol w:w="1662"/>
        <w:gridCol w:w="1662"/>
        <w:gridCol w:w="1570"/>
        <w:gridCol w:w="1803"/>
      </w:tblGrid>
      <w:tr w:rsidR="00FC36D9" w:rsidRPr="00FC36D9" w14:paraId="19E796E5" w14:textId="77777777" w:rsidTr="00F61772">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2C6CD0B" w14:textId="77777777" w:rsidR="00FC36D9" w:rsidRPr="00FC36D9" w:rsidRDefault="00FC36D9" w:rsidP="00FC36D9">
            <w:pPr>
              <w:autoSpaceDN w:val="0"/>
              <w:spacing w:after="0"/>
              <w:jc w:val="center"/>
              <w:textAlignment w:val="baseline"/>
              <w:rPr>
                <w:rFonts w:ascii="Arial" w:hAnsi="Arial" w:cs="Arial"/>
                <w:b/>
                <w:bCs/>
                <w:sz w:val="18"/>
                <w:szCs w:val="18"/>
                <w:lang w:val="en-US" w:eastAsia="zh-CN"/>
              </w:rPr>
            </w:pPr>
            <w:r w:rsidRPr="00FC36D9">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0FB4EC8D" w14:textId="77777777" w:rsidR="00FC36D9" w:rsidRPr="00FC36D9" w:rsidRDefault="00FC36D9" w:rsidP="00FC36D9">
            <w:pPr>
              <w:autoSpaceDN w:val="0"/>
              <w:spacing w:after="0"/>
              <w:jc w:val="center"/>
              <w:textAlignment w:val="baseline"/>
              <w:rPr>
                <w:rFonts w:ascii="Arial" w:hAnsi="Arial" w:cs="Arial"/>
                <w:b/>
                <w:bCs/>
                <w:sz w:val="18"/>
                <w:szCs w:val="18"/>
                <w:lang w:val="en-US" w:eastAsia="zh-CN"/>
              </w:rPr>
            </w:pPr>
            <w:proofErr w:type="spellStart"/>
            <w:r w:rsidRPr="00FC36D9">
              <w:rPr>
                <w:rFonts w:ascii="Arial"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2AE390A0" w14:textId="77777777" w:rsidR="00FC36D9" w:rsidRPr="00FC36D9" w:rsidRDefault="00FC36D9" w:rsidP="00FC36D9">
            <w:pPr>
              <w:autoSpaceDN w:val="0"/>
              <w:spacing w:after="0"/>
              <w:jc w:val="center"/>
              <w:textAlignment w:val="baseline"/>
              <w:rPr>
                <w:rFonts w:ascii="Arial" w:hAnsi="Arial" w:cs="Arial"/>
                <w:b/>
                <w:bCs/>
                <w:sz w:val="18"/>
                <w:szCs w:val="18"/>
                <w:lang w:val="en-US" w:eastAsia="zh-CN"/>
              </w:rPr>
            </w:pPr>
            <w:proofErr w:type="spellStart"/>
            <w:r w:rsidRPr="00FC36D9">
              <w:rPr>
                <w:rFonts w:ascii="Arial"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773014D3" w14:textId="77777777" w:rsidR="00FC36D9" w:rsidRPr="00FC36D9" w:rsidRDefault="00FC36D9" w:rsidP="00FC36D9">
            <w:pPr>
              <w:autoSpaceDN w:val="0"/>
              <w:spacing w:after="0"/>
              <w:jc w:val="center"/>
              <w:textAlignment w:val="baseline"/>
              <w:rPr>
                <w:rFonts w:ascii="Arial" w:hAnsi="Arial" w:cs="Arial"/>
                <w:b/>
                <w:bCs/>
                <w:sz w:val="18"/>
                <w:szCs w:val="18"/>
                <w:lang w:val="en-US" w:eastAsia="zh-CN"/>
              </w:rPr>
            </w:pPr>
            <w:proofErr w:type="spellStart"/>
            <w:r w:rsidRPr="00FC36D9">
              <w:rPr>
                <w:rFonts w:ascii="Arial"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0A9BE688" w14:textId="77777777" w:rsidR="00FC36D9" w:rsidRPr="00FC36D9" w:rsidRDefault="00FC36D9" w:rsidP="00FC36D9">
            <w:pPr>
              <w:autoSpaceDN w:val="0"/>
              <w:spacing w:after="0"/>
              <w:jc w:val="center"/>
              <w:textAlignment w:val="baseline"/>
              <w:rPr>
                <w:rFonts w:ascii="Arial" w:hAnsi="Arial" w:cs="Arial"/>
                <w:b/>
                <w:bCs/>
                <w:sz w:val="18"/>
                <w:szCs w:val="18"/>
                <w:lang w:val="en-US" w:eastAsia="zh-CN"/>
              </w:rPr>
            </w:pPr>
            <w:proofErr w:type="spellStart"/>
            <w:r w:rsidRPr="00FC36D9">
              <w:rPr>
                <w:rFonts w:ascii="Arial" w:hAnsi="Arial" w:cs="Arial"/>
                <w:b/>
                <w:bCs/>
                <w:sz w:val="18"/>
                <w:szCs w:val="18"/>
                <w:lang w:val="en-US" w:eastAsia="zh-CN"/>
              </w:rPr>
              <w:t>fy_high</w:t>
            </w:r>
            <w:proofErr w:type="spellEnd"/>
          </w:p>
        </w:tc>
      </w:tr>
      <w:tr w:rsidR="00FC36D9" w:rsidRPr="00FC36D9" w14:paraId="323B779B" w14:textId="77777777" w:rsidTr="00F61772">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4949E77"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4901BD0"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1787D993"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51B29C2A"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4C1DE733"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915</w:t>
            </w:r>
          </w:p>
        </w:tc>
      </w:tr>
      <w:tr w:rsidR="00FC36D9" w:rsidRPr="00FC36D9" w14:paraId="3509036D"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2E683440"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2</w:t>
            </w:r>
            <w:r w:rsidRPr="00FC36D9">
              <w:rPr>
                <w:rFonts w:ascii="Arial" w:hAnsi="Arial" w:cs="Arial"/>
                <w:sz w:val="18"/>
                <w:szCs w:val="18"/>
                <w:vertAlign w:val="superscript"/>
                <w:lang w:val="en-US" w:eastAsia="zh-CN"/>
              </w:rPr>
              <w:t>nd</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EA944E7"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6EC540F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059FEB4"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378CF112"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r>
      <w:tr w:rsidR="00FC36D9" w:rsidRPr="00FC36D9" w14:paraId="5AFA6589" w14:textId="77777777" w:rsidTr="00F61772">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5D535CE"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F7DE512"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2BC9B71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74818EC5"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294F1C38"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1750</w:t>
            </w:r>
          </w:p>
        </w:tc>
      </w:tr>
      <w:tr w:rsidR="00FC36D9" w:rsidRPr="00FC36D9" w14:paraId="53F20D42"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531626C3"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Two-tone 3</w:t>
            </w:r>
            <w:r w:rsidRPr="00FC36D9">
              <w:rPr>
                <w:rFonts w:ascii="Arial" w:hAnsi="Arial" w:cs="Arial"/>
                <w:sz w:val="18"/>
                <w:szCs w:val="18"/>
                <w:vertAlign w:val="superscript"/>
                <w:lang w:val="en-US" w:eastAsia="zh-CN"/>
              </w:rPr>
              <w:t>rd</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3D9F98F"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C4799F3"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1E9BF31"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F589252"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r>
      <w:tr w:rsidR="00FC36D9" w:rsidRPr="00FC36D9" w14:paraId="712D0A3D" w14:textId="77777777" w:rsidTr="00F61772">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7F38308"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F68C85"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4479902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069BE6BD"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25EF877A"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1006</w:t>
            </w:r>
          </w:p>
        </w:tc>
      </w:tr>
      <w:tr w:rsidR="00FC36D9" w:rsidRPr="00FC36D9" w14:paraId="0477D926"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67EECBD5"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Two-tone 3</w:t>
            </w:r>
            <w:r w:rsidRPr="00FC36D9">
              <w:rPr>
                <w:rFonts w:ascii="Arial" w:hAnsi="Arial" w:cs="Arial"/>
                <w:sz w:val="18"/>
                <w:szCs w:val="18"/>
                <w:vertAlign w:val="superscript"/>
                <w:lang w:val="en-US" w:eastAsia="zh-CN"/>
              </w:rPr>
              <w:t>rd</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F0E8604"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B3826E9"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3439A238"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21115A3"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 </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r>
      <w:tr w:rsidR="00FC36D9" w:rsidRPr="00FC36D9" w14:paraId="1238B2E1" w14:textId="77777777" w:rsidTr="00F61772">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4D22C7F"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01C5A1"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75075B85"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364EF9B3"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0ECE0F9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2665</w:t>
            </w:r>
          </w:p>
        </w:tc>
      </w:tr>
      <w:tr w:rsidR="00FC36D9" w:rsidRPr="00FC36D9" w14:paraId="1F5BA562"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24331CDC"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Two-tone 4</w:t>
            </w:r>
            <w:r w:rsidRPr="00FC36D9">
              <w:rPr>
                <w:rFonts w:ascii="Arial" w:hAnsi="Arial" w:cs="Arial"/>
                <w:sz w:val="18"/>
                <w:szCs w:val="18"/>
                <w:vertAlign w:val="superscript"/>
                <w:lang w:val="en-US" w:eastAsia="zh-CN"/>
              </w:rPr>
              <w:t>th</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E6E37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–1* </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FB100E8"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 1*</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47C925B"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1*</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A07913D"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 1*</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r>
      <w:tr w:rsidR="00FC36D9" w:rsidRPr="00FC36D9" w14:paraId="7EA26FA8" w14:textId="77777777" w:rsidTr="00F61772">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9E45A60"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86BCA12"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0A341365"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0AD8D107"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3AD7AA0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1921</w:t>
            </w:r>
          </w:p>
        </w:tc>
      </w:tr>
      <w:tr w:rsidR="00FC36D9" w:rsidRPr="00FC36D9" w14:paraId="57B3D343"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38A28B2D"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Two-tone 4</w:t>
            </w:r>
            <w:r w:rsidRPr="00FC36D9">
              <w:rPr>
                <w:rFonts w:ascii="Arial" w:hAnsi="Arial" w:cs="Arial"/>
                <w:sz w:val="18"/>
                <w:szCs w:val="18"/>
                <w:vertAlign w:val="superscript"/>
                <w:lang w:val="en-US" w:eastAsia="zh-CN"/>
              </w:rPr>
              <w:t>th</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EC1FCA9"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+1* </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306CBE5"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+ 1*</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36C8C444"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+ 1*</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F1E47C3"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+ 1*</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r>
      <w:tr w:rsidR="00FC36D9" w:rsidRPr="00FC36D9" w14:paraId="5FA2B8C4" w14:textId="77777777" w:rsidTr="00F61772">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8BC9FDC"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74D91B0"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5DAF3D1"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5BC85B7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3069A319"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3580</w:t>
            </w:r>
          </w:p>
        </w:tc>
      </w:tr>
      <w:tr w:rsidR="00FC36D9" w:rsidRPr="00FC36D9" w14:paraId="394E6FD6"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00972A5F"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Two-tone 4</w:t>
            </w:r>
            <w:r w:rsidRPr="00FC36D9">
              <w:rPr>
                <w:rFonts w:ascii="Arial" w:hAnsi="Arial" w:cs="Arial"/>
                <w:sz w:val="18"/>
                <w:szCs w:val="18"/>
                <w:vertAlign w:val="superscript"/>
                <w:lang w:val="en-US" w:eastAsia="zh-CN"/>
              </w:rPr>
              <w:t>th</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24138F5"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–2* </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5B32DC8E"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–2* </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94418D0"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+2* </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5478CC9C"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+2* </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r>
      <w:tr w:rsidR="00FC36D9" w:rsidRPr="00FC36D9" w14:paraId="423B7F1E" w14:textId="77777777" w:rsidTr="00F61772">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25458D"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E9FFC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750628B1"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0853FF5F"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97896BD"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3500</w:t>
            </w:r>
          </w:p>
        </w:tc>
      </w:tr>
      <w:tr w:rsidR="00FC36D9" w:rsidRPr="00FC36D9" w14:paraId="5958B5B8"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7F886D0C"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Two-tone 5</w:t>
            </w:r>
            <w:r w:rsidRPr="00FC36D9">
              <w:rPr>
                <w:rFonts w:ascii="Arial" w:hAnsi="Arial" w:cs="Arial"/>
                <w:sz w:val="18"/>
                <w:szCs w:val="18"/>
                <w:vertAlign w:val="superscript"/>
                <w:lang w:val="en-US" w:eastAsia="zh-CN"/>
              </w:rPr>
              <w:t>th</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FCC6CAE"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 4*</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50722AD9"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 4*</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6E2A64A"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4*</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0124E7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 4*</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r>
      <w:tr w:rsidR="00FC36D9" w:rsidRPr="00FC36D9" w14:paraId="437F6097" w14:textId="77777777" w:rsidTr="00F61772">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B403E2B"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9DD56F"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0411C6B0"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39000CBA"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51F51DA7"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2381</w:t>
            </w:r>
          </w:p>
        </w:tc>
      </w:tr>
      <w:tr w:rsidR="00FC36D9" w:rsidRPr="00FC36D9" w14:paraId="7AE2A38F"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08A9614B"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Two-tone 5</w:t>
            </w:r>
            <w:r w:rsidRPr="00FC36D9">
              <w:rPr>
                <w:rFonts w:ascii="Arial" w:hAnsi="Arial" w:cs="Arial"/>
                <w:sz w:val="18"/>
                <w:szCs w:val="18"/>
                <w:vertAlign w:val="superscript"/>
                <w:lang w:val="en-US" w:eastAsia="zh-CN"/>
              </w:rPr>
              <w:t>th</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0624F4"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- 3*</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7C49303"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- 3*</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B48A2EC"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- 3*</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C9F007D"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-3*</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r>
      <w:tr w:rsidR="00FC36D9" w:rsidRPr="00FC36D9" w14:paraId="17ED29F6" w14:textId="77777777" w:rsidTr="00F61772">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A9915E"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B3ABD0E"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1773B03C"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4C3CA1DF"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D1ACB11"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642</w:t>
            </w:r>
          </w:p>
        </w:tc>
      </w:tr>
      <w:tr w:rsidR="00FC36D9" w:rsidRPr="00FC36D9" w14:paraId="3E91B91A"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006F9398"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Two-tone 5</w:t>
            </w:r>
            <w:r w:rsidRPr="00FC36D9">
              <w:rPr>
                <w:rFonts w:ascii="Arial" w:hAnsi="Arial" w:cs="Arial"/>
                <w:sz w:val="18"/>
                <w:szCs w:val="18"/>
                <w:vertAlign w:val="superscript"/>
                <w:lang w:val="en-US" w:eastAsia="zh-CN"/>
              </w:rPr>
              <w:t>th</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7DDDCC"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+ 4*</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EB2C210"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+ 4*</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ACBB4C8"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+ 4*</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3E335C0"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+ 4*</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r>
      <w:tr w:rsidR="00FC36D9" w:rsidRPr="00FC36D9" w14:paraId="77E675BD" w14:textId="77777777" w:rsidTr="00F61772">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76F6AE"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E2620E"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6CD87BD7"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4813CF41"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3B02DD09"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4255</w:t>
            </w:r>
          </w:p>
        </w:tc>
      </w:tr>
      <w:tr w:rsidR="00FC36D9" w:rsidRPr="00FC36D9" w14:paraId="1974F139" w14:textId="77777777" w:rsidTr="00F61772">
        <w:trPr>
          <w:trHeight w:val="285"/>
        </w:trPr>
        <w:tc>
          <w:tcPr>
            <w:tcW w:w="1519" w:type="pct"/>
            <w:tcBorders>
              <w:top w:val="nil"/>
              <w:left w:val="single" w:sz="8" w:space="0" w:color="auto"/>
              <w:bottom w:val="single" w:sz="4" w:space="0" w:color="auto"/>
              <w:right w:val="single" w:sz="4" w:space="0" w:color="auto"/>
            </w:tcBorders>
            <w:vAlign w:val="center"/>
            <w:hideMark/>
          </w:tcPr>
          <w:p w14:paraId="5F3FBAD6"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t>Two-tone 5</w:t>
            </w:r>
            <w:r w:rsidRPr="00FC36D9">
              <w:rPr>
                <w:rFonts w:ascii="Arial" w:hAnsi="Arial" w:cs="Arial"/>
                <w:sz w:val="18"/>
                <w:szCs w:val="18"/>
                <w:vertAlign w:val="superscript"/>
                <w:lang w:val="en-US" w:eastAsia="zh-CN"/>
              </w:rPr>
              <w:t>th</w:t>
            </w:r>
            <w:r w:rsidRPr="00FC36D9">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EF823A"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 xml:space="preserve"> + 3*</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163C6C8"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 xml:space="preserve"> + 3*</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BCDCD1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fy_low</w:t>
            </w:r>
            <w:proofErr w:type="spellEnd"/>
            <w:r w:rsidRPr="00FC36D9">
              <w:rPr>
                <w:rFonts w:ascii="Arial" w:hAnsi="Arial" w:cs="Arial"/>
                <w:sz w:val="18"/>
                <w:szCs w:val="18"/>
                <w:lang w:val="en-US" w:eastAsia="zh-CN"/>
              </w:rPr>
              <w:t xml:space="preserve"> + 3*</w:t>
            </w:r>
            <w:proofErr w:type="spellStart"/>
            <w:r w:rsidRPr="00FC36D9">
              <w:rPr>
                <w:rFonts w:ascii="Arial" w:hAnsi="Arial" w:cs="Arial"/>
                <w:sz w:val="18"/>
                <w:szCs w:val="18"/>
                <w:lang w:val="en-US" w:eastAsia="zh-CN"/>
              </w:rPr>
              <w:t>fx_low</w:t>
            </w:r>
            <w:proofErr w:type="spellEnd"/>
            <w:r w:rsidRPr="00FC36D9">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1418416"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|2*</w:t>
            </w:r>
            <w:proofErr w:type="spellStart"/>
            <w:r w:rsidRPr="00FC36D9">
              <w:rPr>
                <w:rFonts w:ascii="Arial" w:hAnsi="Arial" w:cs="Arial"/>
                <w:sz w:val="18"/>
                <w:szCs w:val="18"/>
                <w:lang w:val="en-US" w:eastAsia="zh-CN"/>
              </w:rPr>
              <w:t>fy_high</w:t>
            </w:r>
            <w:proofErr w:type="spellEnd"/>
            <w:r w:rsidRPr="00FC36D9">
              <w:rPr>
                <w:rFonts w:ascii="Arial" w:hAnsi="Arial" w:cs="Arial"/>
                <w:sz w:val="18"/>
                <w:szCs w:val="18"/>
                <w:lang w:val="en-US" w:eastAsia="zh-CN"/>
              </w:rPr>
              <w:t xml:space="preserve"> + 3*</w:t>
            </w:r>
            <w:proofErr w:type="spellStart"/>
            <w:r w:rsidRPr="00FC36D9">
              <w:rPr>
                <w:rFonts w:ascii="Arial" w:hAnsi="Arial" w:cs="Arial"/>
                <w:sz w:val="18"/>
                <w:szCs w:val="18"/>
                <w:lang w:val="en-US" w:eastAsia="zh-CN"/>
              </w:rPr>
              <w:t>fx_high</w:t>
            </w:r>
            <w:proofErr w:type="spellEnd"/>
            <w:r w:rsidRPr="00FC36D9">
              <w:rPr>
                <w:rFonts w:ascii="Arial" w:hAnsi="Arial" w:cs="Arial"/>
                <w:sz w:val="18"/>
                <w:szCs w:val="18"/>
                <w:lang w:val="en-US" w:eastAsia="zh-CN"/>
              </w:rPr>
              <w:t>|</w:t>
            </w:r>
          </w:p>
        </w:tc>
      </w:tr>
      <w:tr w:rsidR="00FC36D9" w:rsidRPr="00FC36D9" w14:paraId="5EF9CA54" w14:textId="77777777" w:rsidTr="00F61772">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3656D825" w14:textId="77777777" w:rsidR="00FC36D9" w:rsidRPr="00FC36D9" w:rsidRDefault="00FC36D9" w:rsidP="00FC36D9">
            <w:pPr>
              <w:autoSpaceDN w:val="0"/>
              <w:spacing w:after="0"/>
              <w:textAlignment w:val="baseline"/>
              <w:rPr>
                <w:rFonts w:ascii="Arial" w:hAnsi="Arial" w:cs="Arial"/>
                <w:sz w:val="18"/>
                <w:szCs w:val="18"/>
                <w:lang w:val="en-US" w:eastAsia="zh-CN"/>
              </w:rPr>
            </w:pPr>
            <w:r w:rsidRPr="00FC36D9">
              <w:rPr>
                <w:rFonts w:ascii="Arial"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CAEE560"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A256DD"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1AEB1E99"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4901A3E8" w14:textId="77777777" w:rsidR="00FC36D9" w:rsidRPr="00FC36D9" w:rsidRDefault="00FC36D9" w:rsidP="00FC36D9">
            <w:pPr>
              <w:autoSpaceDN w:val="0"/>
              <w:spacing w:after="0"/>
              <w:jc w:val="center"/>
              <w:textAlignment w:val="baseline"/>
              <w:rPr>
                <w:rFonts w:ascii="Arial" w:hAnsi="Arial" w:cs="Arial"/>
                <w:sz w:val="18"/>
                <w:szCs w:val="18"/>
                <w:lang w:val="en-US" w:eastAsia="zh-CN"/>
              </w:rPr>
            </w:pPr>
            <w:r w:rsidRPr="00FC36D9">
              <w:rPr>
                <w:rFonts w:ascii="Arial" w:hAnsi="Arial" w:cs="Arial"/>
                <w:sz w:val="18"/>
                <w:szCs w:val="18"/>
                <w:lang w:val="en-US" w:eastAsia="zh-CN"/>
              </w:rPr>
              <w:t>4335</w:t>
            </w:r>
          </w:p>
        </w:tc>
      </w:tr>
    </w:tbl>
    <w:p w14:paraId="2FD3EA8F" w14:textId="77777777" w:rsidR="00FC36D9" w:rsidRPr="00FC36D9" w:rsidRDefault="00FC36D9" w:rsidP="00FC36D9">
      <w:pPr>
        <w:overflowPunct w:val="0"/>
        <w:autoSpaceDE w:val="0"/>
        <w:autoSpaceDN w:val="0"/>
        <w:adjustRightInd w:val="0"/>
        <w:textAlignment w:val="baseline"/>
        <w:rPr>
          <w:lang w:val="en-US" w:eastAsia="ko-KR"/>
        </w:rPr>
      </w:pPr>
    </w:p>
    <w:p w14:paraId="6FDA34F5" w14:textId="77777777" w:rsidR="00FC36D9" w:rsidRPr="00FC36D9" w:rsidRDefault="00FC36D9" w:rsidP="00FC36D9">
      <w:pPr>
        <w:overflowPunct w:val="0"/>
        <w:autoSpaceDE w:val="0"/>
        <w:autoSpaceDN w:val="0"/>
        <w:adjustRightInd w:val="0"/>
        <w:textAlignment w:val="baseline"/>
        <w:rPr>
          <w:rFonts w:eastAsia="Times New Roman"/>
          <w:lang w:eastAsia="ko-KR"/>
        </w:rPr>
      </w:pPr>
      <w:r w:rsidRPr="00FC36D9">
        <w:rPr>
          <w:rFonts w:eastAsia="Times New Roman"/>
          <w:lang w:eastAsia="ko-KR"/>
        </w:rPr>
        <w:t xml:space="preserve">Based on Table </w:t>
      </w:r>
      <w:r w:rsidRPr="00FC36D9">
        <w:rPr>
          <w:lang w:val="en-US" w:eastAsia="zh-CN"/>
        </w:rPr>
        <w:t>5.1.3</w:t>
      </w:r>
      <w:r w:rsidRPr="00FC36D9">
        <w:rPr>
          <w:rFonts w:eastAsia="Times New Roman"/>
          <w:lang w:eastAsia="ko-KR"/>
        </w:rPr>
        <w:t>.</w:t>
      </w:r>
      <w:r w:rsidRPr="00FC36D9">
        <w:rPr>
          <w:lang w:val="en-US" w:eastAsia="zh-CN"/>
        </w:rPr>
        <w:t>2</w:t>
      </w:r>
      <w:r w:rsidRPr="00FC36D9">
        <w:rPr>
          <w:rFonts w:eastAsia="Times New Roman"/>
          <w:lang w:eastAsia="ko-KR"/>
        </w:rPr>
        <w:t>-1</w:t>
      </w:r>
      <w:r w:rsidRPr="00FC36D9">
        <w:rPr>
          <w:lang w:val="en-US" w:eastAsia="zh-CN"/>
        </w:rPr>
        <w:t xml:space="preserve">, </w:t>
      </w:r>
      <w:bookmarkStart w:id="133" w:name="OLE_LINK8"/>
      <w:r w:rsidRPr="00FC36D9">
        <w:rPr>
          <w:lang w:val="en-US" w:eastAsia="zh-CN"/>
        </w:rPr>
        <w:t>there is no IMD issue for CA_n5-n8 with the following frequency range restriction</w:t>
      </w:r>
      <w:r w:rsidRPr="00FC36D9">
        <w:rPr>
          <w:rFonts w:eastAsia="Times New Roman"/>
          <w:lang w:eastAsia="ko-KR"/>
        </w:rPr>
        <w:t>.</w:t>
      </w:r>
      <w:bookmarkEnd w:id="133"/>
      <w:r w:rsidRPr="00FC36D9">
        <w:rPr>
          <w:rFonts w:eastAsia="Times New Roman"/>
          <w:lang w:eastAsia="ko-KR"/>
        </w:rPr>
        <w:t xml:space="preserve"> </w:t>
      </w:r>
    </w:p>
    <w:p w14:paraId="212E8002" w14:textId="77777777" w:rsidR="00FC36D9" w:rsidRPr="00FC36D9" w:rsidRDefault="00FC36D9" w:rsidP="00FC36D9">
      <w:pPr>
        <w:overflowPunct w:val="0"/>
        <w:autoSpaceDE w:val="0"/>
        <w:autoSpaceDN w:val="0"/>
        <w:adjustRightInd w:val="0"/>
        <w:textAlignment w:val="baseline"/>
        <w:rPr>
          <w:rFonts w:eastAsia="Times New Roman"/>
          <w:lang w:eastAsia="ko-KR"/>
        </w:rPr>
      </w:pPr>
      <w:r w:rsidRPr="00FC36D9">
        <w:rPr>
          <w:rFonts w:eastAsia="Times New Roman"/>
          <w:lang w:eastAsia="ko-KR"/>
        </w:rPr>
        <w:t>n5</w:t>
      </w:r>
      <w:r w:rsidRPr="00FC36D9">
        <w:rPr>
          <w:rFonts w:hint="eastAsia"/>
          <w:lang w:eastAsia="zh-CN"/>
        </w:rPr>
        <w:tab/>
      </w:r>
      <w:r w:rsidRPr="00FC36D9">
        <w:rPr>
          <w:rFonts w:eastAsia="Times New Roman"/>
          <w:lang w:eastAsia="ko-KR"/>
        </w:rPr>
        <w:t>UL: 824 MHz</w:t>
      </w:r>
      <w:r w:rsidRPr="00FC36D9">
        <w:rPr>
          <w:rFonts w:hint="eastAsia"/>
          <w:lang w:eastAsia="zh-CN"/>
        </w:rPr>
        <w:t xml:space="preserve"> </w:t>
      </w:r>
      <w:r w:rsidRPr="00FC36D9">
        <w:rPr>
          <w:rFonts w:eastAsia="Times New Roman"/>
          <w:lang w:eastAsia="ko-KR"/>
        </w:rPr>
        <w:t>–</w:t>
      </w:r>
      <w:r w:rsidRPr="00FC36D9">
        <w:rPr>
          <w:rFonts w:hint="eastAsia"/>
          <w:lang w:eastAsia="zh-CN"/>
        </w:rPr>
        <w:t xml:space="preserve"> </w:t>
      </w:r>
      <w:r w:rsidRPr="00FC36D9">
        <w:rPr>
          <w:rFonts w:eastAsia="Times New Roman"/>
          <w:lang w:eastAsia="ko-KR"/>
        </w:rPr>
        <w:t>835 MHz</w:t>
      </w:r>
      <w:r w:rsidRPr="00FC36D9">
        <w:rPr>
          <w:rFonts w:eastAsia="Times New Roman"/>
          <w:lang w:eastAsia="ko-KR"/>
        </w:rPr>
        <w:tab/>
        <w:t>DL: 869 MHz</w:t>
      </w:r>
      <w:r w:rsidRPr="00FC36D9">
        <w:rPr>
          <w:rFonts w:hint="eastAsia"/>
          <w:lang w:eastAsia="zh-CN"/>
        </w:rPr>
        <w:t xml:space="preserve"> </w:t>
      </w:r>
      <w:r w:rsidRPr="00FC36D9">
        <w:rPr>
          <w:rFonts w:eastAsia="Times New Roman"/>
          <w:lang w:eastAsia="ko-KR"/>
        </w:rPr>
        <w:t>–</w:t>
      </w:r>
      <w:r w:rsidRPr="00FC36D9">
        <w:rPr>
          <w:rFonts w:hint="eastAsia"/>
          <w:lang w:eastAsia="zh-CN"/>
        </w:rPr>
        <w:t xml:space="preserve"> </w:t>
      </w:r>
      <w:r w:rsidRPr="00FC36D9">
        <w:rPr>
          <w:rFonts w:eastAsia="Times New Roman"/>
          <w:lang w:eastAsia="ko-KR"/>
        </w:rPr>
        <w:t xml:space="preserve">880 MHz; </w:t>
      </w:r>
    </w:p>
    <w:p w14:paraId="0FF1A0E0" w14:textId="77777777" w:rsidR="00FC36D9" w:rsidRPr="00FC36D9" w:rsidRDefault="00FC36D9" w:rsidP="00FC36D9">
      <w:pPr>
        <w:overflowPunct w:val="0"/>
        <w:autoSpaceDE w:val="0"/>
        <w:autoSpaceDN w:val="0"/>
        <w:adjustRightInd w:val="0"/>
        <w:textAlignment w:val="baseline"/>
        <w:rPr>
          <w:rFonts w:eastAsia="Times New Roman"/>
          <w:lang w:eastAsia="ko-KR"/>
        </w:rPr>
      </w:pPr>
      <w:r w:rsidRPr="00FC36D9">
        <w:rPr>
          <w:rFonts w:eastAsia="Times New Roman"/>
          <w:lang w:eastAsia="ko-KR"/>
        </w:rPr>
        <w:t>n8</w:t>
      </w:r>
      <w:r w:rsidRPr="00FC36D9">
        <w:rPr>
          <w:rFonts w:eastAsia="Times New Roman"/>
          <w:lang w:eastAsia="ko-KR"/>
        </w:rPr>
        <w:tab/>
        <w:t>UL: 904 MHz</w:t>
      </w:r>
      <w:r w:rsidRPr="00FC36D9">
        <w:rPr>
          <w:rFonts w:hint="eastAsia"/>
          <w:lang w:eastAsia="zh-CN"/>
        </w:rPr>
        <w:t xml:space="preserve"> </w:t>
      </w:r>
      <w:r w:rsidRPr="00FC36D9">
        <w:rPr>
          <w:rFonts w:eastAsia="Times New Roman"/>
          <w:lang w:eastAsia="ko-KR"/>
        </w:rPr>
        <w:t>–</w:t>
      </w:r>
      <w:r w:rsidRPr="00FC36D9">
        <w:rPr>
          <w:rFonts w:hint="eastAsia"/>
          <w:lang w:eastAsia="zh-CN"/>
        </w:rPr>
        <w:t xml:space="preserve"> </w:t>
      </w:r>
      <w:r w:rsidRPr="00FC36D9">
        <w:rPr>
          <w:rFonts w:eastAsia="Times New Roman"/>
          <w:lang w:eastAsia="ko-KR"/>
        </w:rPr>
        <w:t>915 MHz</w:t>
      </w:r>
      <w:r w:rsidRPr="00FC36D9">
        <w:rPr>
          <w:rFonts w:eastAsia="Times New Roman"/>
          <w:lang w:eastAsia="ko-KR"/>
        </w:rPr>
        <w:tab/>
        <w:t>DL: 949 MHz</w:t>
      </w:r>
      <w:r w:rsidRPr="00FC36D9">
        <w:rPr>
          <w:rFonts w:hint="eastAsia"/>
          <w:lang w:eastAsia="zh-CN"/>
        </w:rPr>
        <w:t xml:space="preserve"> </w:t>
      </w:r>
      <w:r w:rsidRPr="00FC36D9">
        <w:rPr>
          <w:rFonts w:eastAsia="Times New Roman"/>
          <w:lang w:eastAsia="ko-KR"/>
        </w:rPr>
        <w:t>–</w:t>
      </w:r>
      <w:r w:rsidRPr="00FC36D9">
        <w:rPr>
          <w:rFonts w:hint="eastAsia"/>
          <w:lang w:eastAsia="zh-CN"/>
        </w:rPr>
        <w:t xml:space="preserve"> </w:t>
      </w:r>
      <w:r w:rsidRPr="00FC36D9">
        <w:rPr>
          <w:rFonts w:eastAsia="Times New Roman"/>
          <w:lang w:eastAsia="ko-KR"/>
        </w:rPr>
        <w:t xml:space="preserve">960 </w:t>
      </w:r>
      <w:proofErr w:type="spellStart"/>
      <w:r w:rsidRPr="00FC36D9">
        <w:rPr>
          <w:rFonts w:eastAsia="Times New Roman"/>
          <w:lang w:eastAsia="ko-KR"/>
        </w:rPr>
        <w:t>MHz.</w:t>
      </w:r>
      <w:proofErr w:type="spellEnd"/>
    </w:p>
    <w:p w14:paraId="43B5642D" w14:textId="77777777" w:rsidR="00FC36D9" w:rsidRPr="00FC36D9" w:rsidRDefault="00FC36D9" w:rsidP="00FC36D9">
      <w:pPr>
        <w:overflowPunct w:val="0"/>
        <w:autoSpaceDE w:val="0"/>
        <w:autoSpaceDN w:val="0"/>
        <w:adjustRightInd w:val="0"/>
        <w:textAlignment w:val="baseline"/>
        <w:rPr>
          <w:rFonts w:eastAsia="MS Mincho"/>
          <w:lang w:eastAsia="ja-JP"/>
        </w:rPr>
      </w:pPr>
      <w:r w:rsidRPr="00FC36D9">
        <w:rPr>
          <w:rFonts w:eastAsia="Times New Roman"/>
          <w:lang w:eastAsia="en-GB"/>
        </w:rPr>
        <w:t xml:space="preserve">Table </w:t>
      </w:r>
      <w:r w:rsidRPr="00FC36D9">
        <w:rPr>
          <w:lang w:val="en-US" w:eastAsia="zh-CN"/>
        </w:rPr>
        <w:t>5.1.3</w:t>
      </w:r>
      <w:r w:rsidRPr="00FC36D9">
        <w:rPr>
          <w:rFonts w:eastAsia="Times New Roman"/>
          <w:lang w:eastAsia="en-GB"/>
        </w:rPr>
        <w:t>.</w:t>
      </w:r>
      <w:r w:rsidRPr="00FC36D9">
        <w:rPr>
          <w:lang w:val="en-US" w:eastAsia="zh-CN"/>
        </w:rPr>
        <w:t>2</w:t>
      </w:r>
      <w:r w:rsidRPr="00FC36D9">
        <w:rPr>
          <w:rFonts w:eastAsia="Times New Roman"/>
          <w:lang w:eastAsia="en-GB"/>
        </w:rPr>
        <w:t>-</w:t>
      </w:r>
      <w:r w:rsidRPr="00FC36D9">
        <w:rPr>
          <w:lang w:eastAsia="zh-CN"/>
        </w:rPr>
        <w:t>2</w:t>
      </w:r>
      <w:r w:rsidRPr="00FC36D9">
        <w:rPr>
          <w:rFonts w:eastAsia="Times New Roman"/>
          <w:lang w:eastAsia="en-GB"/>
        </w:rPr>
        <w:t xml:space="preserve"> lists</w:t>
      </w:r>
      <w:r w:rsidRPr="00FC36D9">
        <w:rPr>
          <w:rFonts w:eastAsia="MS Mincho"/>
          <w:lang w:eastAsia="ja-JP"/>
        </w:rPr>
        <w:t xml:space="preserve"> the protected bands required for the </w:t>
      </w:r>
      <w:r w:rsidRPr="00FC36D9">
        <w:rPr>
          <w:rFonts w:eastAsia="Times New Roman"/>
          <w:lang w:val="en-US" w:eastAsia="zh-CN"/>
        </w:rPr>
        <w:t>2UL bands CA</w:t>
      </w:r>
      <w:r w:rsidRPr="00FC36D9">
        <w:rPr>
          <w:rFonts w:eastAsia="MS Mincho"/>
          <w:lang w:eastAsia="ja-JP"/>
        </w:rPr>
        <w:t xml:space="preserve"> configuration.</w:t>
      </w:r>
    </w:p>
    <w:p w14:paraId="20D0F209" w14:textId="77777777" w:rsidR="00FC36D9" w:rsidRPr="00FC36D9" w:rsidRDefault="00FC36D9" w:rsidP="00FC36D9">
      <w:pPr>
        <w:overflowPunct w:val="0"/>
        <w:autoSpaceDE w:val="0"/>
        <w:autoSpaceDN w:val="0"/>
        <w:adjustRightInd w:val="0"/>
        <w:textAlignment w:val="baseline"/>
        <w:rPr>
          <w:rFonts w:eastAsia="MS Mincho"/>
          <w:lang w:eastAsia="ja-JP"/>
        </w:rPr>
      </w:pPr>
    </w:p>
    <w:p w14:paraId="0AE1F507"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hAnsi="Arial"/>
          <w:b/>
          <w:lang w:val="en-US"/>
        </w:rPr>
      </w:pPr>
      <w:r w:rsidRPr="00FC36D9">
        <w:rPr>
          <w:rFonts w:ascii="Arial" w:eastAsia="Times New Roman" w:hAnsi="Arial"/>
          <w:b/>
          <w:lang w:val="en-US" w:eastAsia="en-GB"/>
        </w:rPr>
        <w:t xml:space="preserve">Table </w:t>
      </w:r>
      <w:r w:rsidRPr="00FC36D9">
        <w:rPr>
          <w:rFonts w:ascii="Arial" w:hAnsi="Arial"/>
          <w:b/>
          <w:lang w:val="en-US" w:eastAsia="zh-CN"/>
        </w:rPr>
        <w:t>5.1.3</w:t>
      </w:r>
      <w:r w:rsidRPr="00FC36D9">
        <w:rPr>
          <w:rFonts w:ascii="Arial" w:eastAsia="Times New Roman" w:hAnsi="Arial"/>
          <w:b/>
          <w:lang w:val="en-US" w:eastAsia="en-GB"/>
        </w:rPr>
        <w:t>.</w:t>
      </w:r>
      <w:r w:rsidRPr="00FC36D9">
        <w:rPr>
          <w:rFonts w:ascii="Arial" w:hAnsi="Arial"/>
          <w:b/>
          <w:lang w:val="en-US" w:eastAsia="zh-CN"/>
        </w:rPr>
        <w:t>2</w:t>
      </w:r>
      <w:r w:rsidRPr="00FC36D9">
        <w:rPr>
          <w:rFonts w:ascii="Arial" w:eastAsia="Times New Roman" w:hAnsi="Arial"/>
          <w:b/>
          <w:lang w:val="en-US" w:eastAsia="en-GB"/>
        </w:rPr>
        <w:t>-</w:t>
      </w:r>
      <w:r w:rsidRPr="00FC36D9">
        <w:rPr>
          <w:rFonts w:ascii="Arial" w:hAnsi="Arial"/>
          <w:b/>
          <w:lang w:val="en-US" w:eastAsia="zh-CN"/>
        </w:rPr>
        <w:t>2</w:t>
      </w:r>
      <w:r w:rsidRPr="00FC36D9">
        <w:rPr>
          <w:rFonts w:ascii="Arial" w:eastAsia="Times New Roman" w:hAnsi="Arial"/>
          <w:b/>
          <w:lang w:val="en-US" w:eastAsia="en-GB"/>
        </w:rPr>
        <w:t xml:space="preserve">: </w:t>
      </w:r>
      <w:r w:rsidRPr="00FC36D9">
        <w:rPr>
          <w:rFonts w:ascii="Arial" w:eastAsia="Times New Roman" w:hAnsi="Arial"/>
          <w:b/>
          <w:lang w:val="en-US" w:eastAsia="ja-JP"/>
        </w:rPr>
        <w:t>Protected bands</w:t>
      </w:r>
      <w:r w:rsidRPr="00FC36D9">
        <w:rPr>
          <w:rFonts w:ascii="Arial" w:eastAsia="Times New Roman" w:hAnsi="Arial"/>
          <w:b/>
          <w:lang w:val="en-US" w:eastAsia="en-GB"/>
        </w:rPr>
        <w:t xml:space="preserve"> for the </w:t>
      </w:r>
      <w:r w:rsidRPr="00FC36D9">
        <w:rPr>
          <w:rFonts w:ascii="Arial" w:eastAsia="Times New Roman" w:hAnsi="Arial"/>
          <w:b/>
          <w:lang w:val="en-US" w:eastAsia="zh-CN"/>
        </w:rPr>
        <w:t xml:space="preserve">2UL bands CA </w:t>
      </w:r>
      <w:r w:rsidRPr="00FC36D9">
        <w:rPr>
          <w:rFonts w:ascii="Arial" w:eastAsia="Times New Roman" w:hAnsi="Arial"/>
          <w:b/>
          <w:lang w:val="en-US" w:eastAsia="en-GB"/>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FC36D9" w:rsidRPr="00FC36D9" w14:paraId="1CEE10AB" w14:textId="77777777" w:rsidTr="00F61772">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1981B20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r w:rsidRPr="00FC36D9">
              <w:rPr>
                <w:rFonts w:ascii="Arial" w:eastAsia="Times New Roman" w:hAnsi="Arial"/>
                <w:b/>
                <w:sz w:val="18"/>
                <w:lang w:val="en-US" w:eastAsia="zh-CN"/>
              </w:rPr>
              <w:t>NR</w:t>
            </w:r>
            <w:r w:rsidRPr="00FC36D9">
              <w:rPr>
                <w:rFonts w:ascii="Arial" w:eastAsia="Times New Roman" w:hAnsi="Arial"/>
                <w:b/>
                <w:sz w:val="18"/>
                <w:lang w:val="en-US" w:eastAsia="en-GB"/>
              </w:rPr>
              <w:t xml:space="preserve"> </w:t>
            </w:r>
            <w:r w:rsidRPr="00FC36D9">
              <w:rPr>
                <w:rFonts w:ascii="Arial" w:eastAsia="Times New Roman" w:hAnsi="Arial"/>
                <w:b/>
                <w:sz w:val="18"/>
                <w:lang w:val="en-US" w:eastAsia="zh-CN"/>
              </w:rPr>
              <w:t>CA</w:t>
            </w:r>
            <w:r w:rsidRPr="00FC36D9">
              <w:rPr>
                <w:rFonts w:ascii="Arial" w:eastAsia="Times New Roman" w:hAnsi="Arial"/>
                <w:b/>
                <w:sz w:val="18"/>
                <w:lang w:eastAsia="en-GB"/>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F97C85B"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r w:rsidRPr="00FC36D9">
              <w:rPr>
                <w:rFonts w:ascii="Arial" w:eastAsia="Times New Roman" w:hAnsi="Arial"/>
                <w:b/>
                <w:sz w:val="18"/>
                <w:lang w:eastAsia="en-GB"/>
              </w:rPr>
              <w:t xml:space="preserve">Spurious emission </w:t>
            </w:r>
          </w:p>
        </w:tc>
      </w:tr>
      <w:tr w:rsidR="00FC36D9" w:rsidRPr="00FC36D9" w14:paraId="5BF4A467" w14:textId="77777777" w:rsidTr="00F61772">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402402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608" w:type="dxa"/>
            <w:tcBorders>
              <w:top w:val="nil"/>
              <w:left w:val="nil"/>
              <w:bottom w:val="single" w:sz="4" w:space="0" w:color="auto"/>
              <w:right w:val="single" w:sz="4" w:space="0" w:color="auto"/>
            </w:tcBorders>
            <w:hideMark/>
          </w:tcPr>
          <w:p w14:paraId="1563A4F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r w:rsidRPr="00FC36D9">
              <w:rPr>
                <w:rFonts w:ascii="Arial" w:eastAsia="Times New Roman" w:hAnsi="Arial"/>
                <w:b/>
                <w:sz w:val="18"/>
                <w:lang w:eastAsia="en-GB"/>
              </w:rPr>
              <w:t>Protected band</w:t>
            </w:r>
          </w:p>
        </w:tc>
        <w:tc>
          <w:tcPr>
            <w:tcW w:w="1986" w:type="dxa"/>
            <w:gridSpan w:val="3"/>
            <w:tcBorders>
              <w:top w:val="single" w:sz="4" w:space="0" w:color="auto"/>
              <w:left w:val="nil"/>
              <w:bottom w:val="single" w:sz="4" w:space="0" w:color="auto"/>
              <w:right w:val="single" w:sz="4" w:space="0" w:color="auto"/>
            </w:tcBorders>
            <w:hideMark/>
          </w:tcPr>
          <w:p w14:paraId="2ABD0D6C"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r w:rsidRPr="00FC36D9">
              <w:rPr>
                <w:rFonts w:ascii="Arial" w:eastAsia="Times New Roman" w:hAnsi="Arial"/>
                <w:b/>
                <w:sz w:val="18"/>
                <w:lang w:eastAsia="en-GB"/>
              </w:rPr>
              <w:t>Frequency range (MHz)</w:t>
            </w:r>
          </w:p>
        </w:tc>
        <w:tc>
          <w:tcPr>
            <w:tcW w:w="1067" w:type="dxa"/>
            <w:tcBorders>
              <w:top w:val="nil"/>
              <w:left w:val="nil"/>
              <w:bottom w:val="single" w:sz="4" w:space="0" w:color="auto"/>
              <w:right w:val="single" w:sz="4" w:space="0" w:color="auto"/>
            </w:tcBorders>
            <w:hideMark/>
          </w:tcPr>
          <w:p w14:paraId="31B8B2B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r w:rsidRPr="00FC36D9">
              <w:rPr>
                <w:rFonts w:ascii="Arial" w:eastAsia="Times New Roman" w:hAnsi="Arial"/>
                <w:b/>
                <w:sz w:val="18"/>
                <w:lang w:eastAsia="en-GB"/>
              </w:rPr>
              <w:t>Maximum Level (dBm)</w:t>
            </w:r>
          </w:p>
        </w:tc>
        <w:tc>
          <w:tcPr>
            <w:tcW w:w="928" w:type="dxa"/>
            <w:tcBorders>
              <w:top w:val="nil"/>
              <w:left w:val="nil"/>
              <w:bottom w:val="single" w:sz="4" w:space="0" w:color="auto"/>
              <w:right w:val="single" w:sz="4" w:space="0" w:color="auto"/>
            </w:tcBorders>
            <w:hideMark/>
          </w:tcPr>
          <w:p w14:paraId="15ACDF1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r w:rsidRPr="00FC36D9">
              <w:rPr>
                <w:rFonts w:ascii="Arial" w:eastAsia="Times New Roman" w:hAnsi="Arial"/>
                <w:b/>
                <w:sz w:val="18"/>
                <w:lang w:eastAsia="en-GB"/>
              </w:rPr>
              <w:t>MBW (MHz)</w:t>
            </w:r>
          </w:p>
        </w:tc>
        <w:tc>
          <w:tcPr>
            <w:tcW w:w="871" w:type="dxa"/>
            <w:tcBorders>
              <w:top w:val="nil"/>
              <w:left w:val="nil"/>
              <w:bottom w:val="single" w:sz="4" w:space="0" w:color="auto"/>
              <w:right w:val="single" w:sz="4" w:space="0" w:color="auto"/>
            </w:tcBorders>
            <w:hideMark/>
          </w:tcPr>
          <w:p w14:paraId="23F7293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Times New Roman" w:hAnsi="Arial"/>
                <w:b/>
                <w:sz w:val="18"/>
              </w:rPr>
            </w:pPr>
            <w:r w:rsidRPr="00FC36D9">
              <w:rPr>
                <w:rFonts w:ascii="Arial" w:eastAsia="Times New Roman" w:hAnsi="Arial"/>
                <w:b/>
                <w:sz w:val="18"/>
                <w:lang w:eastAsia="en-GB"/>
              </w:rPr>
              <w:t>NOTE</w:t>
            </w:r>
          </w:p>
        </w:tc>
      </w:tr>
      <w:tr w:rsidR="00FC36D9" w:rsidRPr="00FC36D9" w14:paraId="04D696A4" w14:textId="77777777" w:rsidTr="00F6177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353EE91"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zh-CN"/>
              </w:rPr>
            </w:pPr>
            <w:r w:rsidRPr="00FC36D9">
              <w:rPr>
                <w:rFonts w:ascii="Arial" w:eastAsia="Times New Roman" w:hAnsi="Arial"/>
                <w:sz w:val="18"/>
                <w:lang w:val="en-US" w:eastAsia="zh-CN"/>
              </w:rPr>
              <w:t>CA_n5-n8</w:t>
            </w:r>
          </w:p>
        </w:tc>
        <w:tc>
          <w:tcPr>
            <w:tcW w:w="2608" w:type="dxa"/>
            <w:tcBorders>
              <w:top w:val="nil"/>
              <w:left w:val="nil"/>
              <w:bottom w:val="single" w:sz="4" w:space="0" w:color="auto"/>
              <w:right w:val="single" w:sz="4" w:space="0" w:color="auto"/>
            </w:tcBorders>
            <w:hideMark/>
          </w:tcPr>
          <w:p w14:paraId="55F400C6" w14:textId="77777777" w:rsidR="00FC36D9" w:rsidRPr="00FC36D9" w:rsidRDefault="00FC36D9" w:rsidP="00FC36D9">
            <w:pPr>
              <w:keepNext/>
              <w:keepLines/>
              <w:overflowPunct w:val="0"/>
              <w:autoSpaceDE w:val="0"/>
              <w:autoSpaceDN w:val="0"/>
              <w:adjustRightInd w:val="0"/>
              <w:spacing w:after="0"/>
              <w:textAlignment w:val="baseline"/>
              <w:rPr>
                <w:rFonts w:ascii="Arial" w:eastAsia="MS Mincho" w:hAnsi="Arial"/>
                <w:sz w:val="18"/>
                <w:lang w:val="sv-FI"/>
              </w:rPr>
            </w:pPr>
            <w:r w:rsidRPr="00FC36D9">
              <w:rPr>
                <w:rFonts w:ascii="Arial" w:eastAsia="Times New Roman" w:hAnsi="Arial"/>
                <w:sz w:val="18"/>
                <w:lang w:val="sv-FI" w:eastAsia="en-GB"/>
              </w:rPr>
              <w:t>E-UTRA Band 1, 28, 31, 34, 38, 40, 45, 50, 51, 65, 73, 74</w:t>
            </w:r>
          </w:p>
        </w:tc>
        <w:tc>
          <w:tcPr>
            <w:tcW w:w="851" w:type="dxa"/>
            <w:tcBorders>
              <w:top w:val="nil"/>
              <w:left w:val="nil"/>
              <w:bottom w:val="single" w:sz="4" w:space="0" w:color="auto"/>
              <w:right w:val="single" w:sz="4" w:space="0" w:color="auto"/>
            </w:tcBorders>
            <w:hideMark/>
          </w:tcPr>
          <w:p w14:paraId="0CCE8C7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FC36D9">
              <w:rPr>
                <w:rFonts w:ascii="Arial" w:eastAsia="Times New Roman" w:hAnsi="Arial"/>
                <w:sz w:val="18"/>
                <w:lang w:eastAsia="en-GB"/>
              </w:rPr>
              <w:t>F</w:t>
            </w:r>
            <w:r w:rsidRPr="00FC36D9">
              <w:rPr>
                <w:rFonts w:ascii="Arial" w:eastAsia="Times New Roman" w:hAnsi="Arial"/>
                <w:sz w:val="18"/>
                <w:vertAlign w:val="subscript"/>
                <w:lang w:eastAsia="en-GB"/>
              </w:rPr>
              <w:t>DL_low</w:t>
            </w:r>
            <w:proofErr w:type="spellEnd"/>
          </w:p>
        </w:tc>
        <w:tc>
          <w:tcPr>
            <w:tcW w:w="283" w:type="dxa"/>
            <w:tcBorders>
              <w:top w:val="nil"/>
              <w:left w:val="nil"/>
              <w:bottom w:val="single" w:sz="4" w:space="0" w:color="auto"/>
              <w:right w:val="single" w:sz="4" w:space="0" w:color="auto"/>
            </w:tcBorders>
            <w:hideMark/>
          </w:tcPr>
          <w:p w14:paraId="6AEE7CB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rPr>
            </w:pPr>
            <w:r w:rsidRPr="00FC36D9">
              <w:rPr>
                <w:rFonts w:ascii="Arial" w:eastAsia="Times New Roman" w:hAnsi="Arial"/>
                <w:sz w:val="18"/>
                <w:lang w:eastAsia="en-GB"/>
              </w:rPr>
              <w:t>-</w:t>
            </w:r>
          </w:p>
        </w:tc>
        <w:tc>
          <w:tcPr>
            <w:tcW w:w="852" w:type="dxa"/>
            <w:tcBorders>
              <w:top w:val="nil"/>
              <w:left w:val="nil"/>
              <w:bottom w:val="single" w:sz="4" w:space="0" w:color="auto"/>
              <w:right w:val="single" w:sz="4" w:space="0" w:color="auto"/>
            </w:tcBorders>
            <w:hideMark/>
          </w:tcPr>
          <w:p w14:paraId="5A33D5D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FC36D9">
              <w:rPr>
                <w:rFonts w:ascii="Arial" w:eastAsia="Times New Roman" w:hAnsi="Arial"/>
                <w:sz w:val="18"/>
                <w:lang w:eastAsia="en-GB"/>
              </w:rPr>
              <w:t>F</w:t>
            </w:r>
            <w:r w:rsidRPr="00FC36D9">
              <w:rPr>
                <w:rFonts w:ascii="Arial" w:eastAsia="Times New Roman" w:hAnsi="Arial"/>
                <w:sz w:val="18"/>
                <w:vertAlign w:val="subscript"/>
                <w:lang w:eastAsia="en-GB"/>
              </w:rPr>
              <w:t>DL_high</w:t>
            </w:r>
            <w:proofErr w:type="spellEnd"/>
          </w:p>
        </w:tc>
        <w:tc>
          <w:tcPr>
            <w:tcW w:w="1067" w:type="dxa"/>
            <w:tcBorders>
              <w:top w:val="nil"/>
              <w:left w:val="nil"/>
              <w:bottom w:val="single" w:sz="4" w:space="0" w:color="auto"/>
              <w:right w:val="single" w:sz="4" w:space="0" w:color="auto"/>
            </w:tcBorders>
            <w:hideMark/>
          </w:tcPr>
          <w:p w14:paraId="119EA2A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rPr>
            </w:pPr>
            <w:r w:rsidRPr="00FC36D9">
              <w:rPr>
                <w:rFonts w:ascii="Arial" w:eastAsia="Times New Roman" w:hAnsi="Arial"/>
                <w:sz w:val="18"/>
                <w:lang w:eastAsia="en-GB"/>
              </w:rPr>
              <w:t>-50</w:t>
            </w:r>
          </w:p>
        </w:tc>
        <w:tc>
          <w:tcPr>
            <w:tcW w:w="928" w:type="dxa"/>
            <w:tcBorders>
              <w:top w:val="nil"/>
              <w:left w:val="nil"/>
              <w:bottom w:val="single" w:sz="4" w:space="0" w:color="auto"/>
              <w:right w:val="single" w:sz="4" w:space="0" w:color="auto"/>
            </w:tcBorders>
            <w:hideMark/>
          </w:tcPr>
          <w:p w14:paraId="0DD2671D"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rPr>
            </w:pPr>
            <w:r w:rsidRPr="00FC36D9">
              <w:rPr>
                <w:rFonts w:ascii="Arial" w:eastAsia="Times New Roman" w:hAnsi="Arial"/>
                <w:sz w:val="18"/>
                <w:lang w:eastAsia="en-GB"/>
              </w:rPr>
              <w:t>1</w:t>
            </w:r>
          </w:p>
        </w:tc>
        <w:tc>
          <w:tcPr>
            <w:tcW w:w="871" w:type="dxa"/>
            <w:tcBorders>
              <w:top w:val="nil"/>
              <w:left w:val="nil"/>
              <w:bottom w:val="single" w:sz="4" w:space="0" w:color="auto"/>
              <w:right w:val="single" w:sz="4" w:space="0" w:color="auto"/>
            </w:tcBorders>
          </w:tcPr>
          <w:p w14:paraId="5BCA8ED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rPr>
            </w:pPr>
          </w:p>
        </w:tc>
      </w:tr>
      <w:tr w:rsidR="00FC36D9" w:rsidRPr="00FC36D9" w14:paraId="707392AC" w14:textId="77777777" w:rsidTr="00F61772">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5DBE76"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zh-CN"/>
              </w:rPr>
            </w:pPr>
          </w:p>
        </w:tc>
        <w:tc>
          <w:tcPr>
            <w:tcW w:w="2608" w:type="dxa"/>
            <w:tcBorders>
              <w:top w:val="nil"/>
              <w:left w:val="nil"/>
              <w:bottom w:val="single" w:sz="4" w:space="0" w:color="auto"/>
              <w:right w:val="single" w:sz="4" w:space="0" w:color="auto"/>
            </w:tcBorders>
            <w:hideMark/>
          </w:tcPr>
          <w:p w14:paraId="22608724" w14:textId="77777777" w:rsidR="00FC36D9" w:rsidRPr="00FC36D9" w:rsidRDefault="00FC36D9" w:rsidP="00FC36D9">
            <w:pPr>
              <w:keepNext/>
              <w:keepLines/>
              <w:overflowPunct w:val="0"/>
              <w:autoSpaceDE w:val="0"/>
              <w:autoSpaceDN w:val="0"/>
              <w:adjustRightInd w:val="0"/>
              <w:spacing w:after="0"/>
              <w:textAlignment w:val="baseline"/>
              <w:rPr>
                <w:rFonts w:ascii="Arial" w:eastAsia="MS Mincho" w:hAnsi="Arial"/>
                <w:sz w:val="18"/>
                <w:lang w:val="sv-FI"/>
              </w:rPr>
            </w:pPr>
            <w:r w:rsidRPr="00FC36D9">
              <w:rPr>
                <w:rFonts w:ascii="Arial" w:eastAsia="Times New Roman" w:hAnsi="Arial"/>
                <w:sz w:val="18"/>
                <w:lang w:val="sv-FI" w:eastAsia="en-GB"/>
              </w:rPr>
              <w:t>E-UTRA Band 3, 7, 41, 42, 43, 52</w:t>
            </w:r>
          </w:p>
          <w:p w14:paraId="6C2D347C" w14:textId="77777777" w:rsidR="00FC36D9" w:rsidRPr="00FC36D9" w:rsidRDefault="00FC36D9" w:rsidP="00FC36D9">
            <w:pPr>
              <w:keepNext/>
              <w:keepLines/>
              <w:overflowPunct w:val="0"/>
              <w:autoSpaceDE w:val="0"/>
              <w:autoSpaceDN w:val="0"/>
              <w:adjustRightInd w:val="0"/>
              <w:spacing w:after="0"/>
              <w:textAlignment w:val="baseline"/>
              <w:rPr>
                <w:rFonts w:ascii="Arial" w:eastAsia="MS Mincho" w:hAnsi="Arial"/>
                <w:sz w:val="18"/>
                <w:lang w:val="de-DE" w:eastAsia="ja-JP"/>
              </w:rPr>
            </w:pPr>
            <w:r w:rsidRPr="00FC36D9">
              <w:rPr>
                <w:rFonts w:ascii="Arial" w:eastAsia="Times New Roman" w:hAnsi="Arial"/>
                <w:sz w:val="18"/>
                <w:lang w:val="sv-FI" w:eastAsia="en-GB"/>
              </w:rPr>
              <w:t>NR Band n77, n78, n79</w:t>
            </w:r>
          </w:p>
        </w:tc>
        <w:tc>
          <w:tcPr>
            <w:tcW w:w="851" w:type="dxa"/>
            <w:tcBorders>
              <w:top w:val="nil"/>
              <w:left w:val="nil"/>
              <w:bottom w:val="single" w:sz="4" w:space="0" w:color="auto"/>
              <w:right w:val="single" w:sz="4" w:space="0" w:color="auto"/>
            </w:tcBorders>
            <w:hideMark/>
          </w:tcPr>
          <w:p w14:paraId="1D43730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FC36D9">
              <w:rPr>
                <w:rFonts w:ascii="Arial" w:eastAsia="Times New Roman" w:hAnsi="Arial"/>
                <w:sz w:val="18"/>
                <w:lang w:eastAsia="ja-JP"/>
              </w:rPr>
              <w:t>F</w:t>
            </w:r>
            <w:r w:rsidRPr="00FC36D9">
              <w:rPr>
                <w:rFonts w:ascii="Arial" w:eastAsia="Times New Roman" w:hAnsi="Arial"/>
                <w:sz w:val="18"/>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3FA0C8A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w:t>
            </w:r>
          </w:p>
        </w:tc>
        <w:tc>
          <w:tcPr>
            <w:tcW w:w="852" w:type="dxa"/>
            <w:tcBorders>
              <w:top w:val="nil"/>
              <w:left w:val="nil"/>
              <w:bottom w:val="single" w:sz="4" w:space="0" w:color="auto"/>
              <w:right w:val="single" w:sz="4" w:space="0" w:color="auto"/>
            </w:tcBorders>
            <w:hideMark/>
          </w:tcPr>
          <w:p w14:paraId="163EAB3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FC36D9">
              <w:rPr>
                <w:rFonts w:ascii="Arial" w:eastAsia="Times New Roman" w:hAnsi="Arial"/>
                <w:sz w:val="18"/>
                <w:lang w:eastAsia="en-GB"/>
              </w:rPr>
              <w:t>F</w:t>
            </w:r>
            <w:r w:rsidRPr="00FC36D9">
              <w:rPr>
                <w:rFonts w:ascii="Arial" w:eastAsia="Times New Roman" w:hAnsi="Arial"/>
                <w:sz w:val="18"/>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7D3A990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-50</w:t>
            </w:r>
          </w:p>
        </w:tc>
        <w:tc>
          <w:tcPr>
            <w:tcW w:w="928" w:type="dxa"/>
            <w:tcBorders>
              <w:top w:val="nil"/>
              <w:left w:val="nil"/>
              <w:bottom w:val="single" w:sz="4" w:space="0" w:color="auto"/>
              <w:right w:val="single" w:sz="4" w:space="0" w:color="auto"/>
            </w:tcBorders>
            <w:hideMark/>
          </w:tcPr>
          <w:p w14:paraId="4C0D385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1</w:t>
            </w:r>
          </w:p>
        </w:tc>
        <w:tc>
          <w:tcPr>
            <w:tcW w:w="871" w:type="dxa"/>
            <w:tcBorders>
              <w:top w:val="nil"/>
              <w:left w:val="nil"/>
              <w:bottom w:val="single" w:sz="4" w:space="0" w:color="auto"/>
              <w:right w:val="single" w:sz="4" w:space="0" w:color="auto"/>
            </w:tcBorders>
            <w:hideMark/>
          </w:tcPr>
          <w:p w14:paraId="32368405"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2</w:t>
            </w:r>
          </w:p>
        </w:tc>
      </w:tr>
      <w:tr w:rsidR="00FC36D9" w:rsidRPr="00FC36D9" w14:paraId="1C74707C" w14:textId="77777777" w:rsidTr="00F61772">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CECF0A"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zh-CN"/>
              </w:rPr>
            </w:pPr>
          </w:p>
        </w:tc>
        <w:tc>
          <w:tcPr>
            <w:tcW w:w="2608" w:type="dxa"/>
            <w:tcBorders>
              <w:top w:val="nil"/>
              <w:left w:val="nil"/>
              <w:bottom w:val="single" w:sz="4" w:space="0" w:color="auto"/>
              <w:right w:val="single" w:sz="4" w:space="0" w:color="auto"/>
            </w:tcBorders>
            <w:hideMark/>
          </w:tcPr>
          <w:p w14:paraId="44E98488" w14:textId="77777777" w:rsidR="00FC36D9" w:rsidRPr="00FC36D9" w:rsidRDefault="00FC36D9" w:rsidP="00FC36D9">
            <w:pPr>
              <w:keepNext/>
              <w:keepLines/>
              <w:overflowPunct w:val="0"/>
              <w:autoSpaceDE w:val="0"/>
              <w:autoSpaceDN w:val="0"/>
              <w:adjustRightInd w:val="0"/>
              <w:spacing w:after="0"/>
              <w:textAlignment w:val="baseline"/>
              <w:rPr>
                <w:rFonts w:ascii="Arial" w:eastAsia="MS Mincho" w:hAnsi="Arial"/>
                <w:sz w:val="18"/>
                <w:lang w:eastAsia="ja-JP"/>
              </w:rPr>
            </w:pPr>
            <w:r w:rsidRPr="00FC36D9">
              <w:rPr>
                <w:rFonts w:ascii="Arial" w:eastAsia="Times New Roman" w:hAnsi="Arial"/>
                <w:sz w:val="18"/>
                <w:lang w:eastAsia="ja-JP"/>
              </w:rPr>
              <w:t>E-UTRA Band 8</w:t>
            </w:r>
          </w:p>
        </w:tc>
        <w:tc>
          <w:tcPr>
            <w:tcW w:w="851" w:type="dxa"/>
            <w:tcBorders>
              <w:top w:val="nil"/>
              <w:left w:val="nil"/>
              <w:bottom w:val="single" w:sz="4" w:space="0" w:color="auto"/>
              <w:right w:val="single" w:sz="4" w:space="0" w:color="auto"/>
            </w:tcBorders>
            <w:hideMark/>
          </w:tcPr>
          <w:p w14:paraId="4D8E1D56"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FC36D9">
              <w:rPr>
                <w:rFonts w:ascii="Arial" w:eastAsia="Times New Roman" w:hAnsi="Arial"/>
                <w:sz w:val="18"/>
                <w:lang w:eastAsia="ja-JP"/>
              </w:rPr>
              <w:t>F</w:t>
            </w:r>
            <w:r w:rsidRPr="00FC36D9">
              <w:rPr>
                <w:rFonts w:ascii="Arial" w:eastAsia="Times New Roman" w:hAnsi="Arial"/>
                <w:sz w:val="18"/>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6008547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w:t>
            </w:r>
          </w:p>
        </w:tc>
        <w:tc>
          <w:tcPr>
            <w:tcW w:w="852" w:type="dxa"/>
            <w:tcBorders>
              <w:top w:val="nil"/>
              <w:left w:val="nil"/>
              <w:bottom w:val="single" w:sz="4" w:space="0" w:color="auto"/>
              <w:right w:val="single" w:sz="4" w:space="0" w:color="auto"/>
            </w:tcBorders>
            <w:hideMark/>
          </w:tcPr>
          <w:p w14:paraId="3A9D4C7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FC36D9">
              <w:rPr>
                <w:rFonts w:ascii="Arial" w:eastAsia="Times New Roman" w:hAnsi="Arial"/>
                <w:sz w:val="18"/>
                <w:lang w:eastAsia="en-GB"/>
              </w:rPr>
              <w:t>F</w:t>
            </w:r>
            <w:r w:rsidRPr="00FC36D9">
              <w:rPr>
                <w:rFonts w:ascii="Arial" w:eastAsia="Times New Roman" w:hAnsi="Arial"/>
                <w:sz w:val="18"/>
                <w:vertAlign w:val="subscript"/>
                <w:lang w:eastAsia="en-GB"/>
              </w:rPr>
              <w:t>DL_high</w:t>
            </w:r>
            <w:proofErr w:type="spellEnd"/>
          </w:p>
        </w:tc>
        <w:tc>
          <w:tcPr>
            <w:tcW w:w="1067" w:type="dxa"/>
            <w:tcBorders>
              <w:top w:val="nil"/>
              <w:left w:val="nil"/>
              <w:bottom w:val="single" w:sz="4" w:space="0" w:color="auto"/>
              <w:right w:val="single" w:sz="4" w:space="0" w:color="auto"/>
            </w:tcBorders>
            <w:hideMark/>
          </w:tcPr>
          <w:p w14:paraId="3F8B7F5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-50</w:t>
            </w:r>
          </w:p>
        </w:tc>
        <w:tc>
          <w:tcPr>
            <w:tcW w:w="928" w:type="dxa"/>
            <w:tcBorders>
              <w:top w:val="nil"/>
              <w:left w:val="nil"/>
              <w:bottom w:val="single" w:sz="4" w:space="0" w:color="auto"/>
              <w:right w:val="single" w:sz="4" w:space="0" w:color="auto"/>
            </w:tcBorders>
            <w:hideMark/>
          </w:tcPr>
          <w:p w14:paraId="65A228F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1</w:t>
            </w:r>
          </w:p>
        </w:tc>
        <w:tc>
          <w:tcPr>
            <w:tcW w:w="871" w:type="dxa"/>
            <w:tcBorders>
              <w:top w:val="nil"/>
              <w:left w:val="nil"/>
              <w:bottom w:val="single" w:sz="4" w:space="0" w:color="auto"/>
              <w:right w:val="single" w:sz="4" w:space="0" w:color="auto"/>
            </w:tcBorders>
            <w:hideMark/>
          </w:tcPr>
          <w:p w14:paraId="19097FB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4</w:t>
            </w:r>
          </w:p>
        </w:tc>
      </w:tr>
      <w:tr w:rsidR="00FC36D9" w:rsidRPr="00FC36D9" w14:paraId="30A8F527" w14:textId="77777777" w:rsidTr="00F61772">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0C0DF4"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zh-CN"/>
              </w:rPr>
            </w:pPr>
          </w:p>
        </w:tc>
        <w:tc>
          <w:tcPr>
            <w:tcW w:w="2608" w:type="dxa"/>
            <w:tcBorders>
              <w:top w:val="nil"/>
              <w:left w:val="nil"/>
              <w:bottom w:val="single" w:sz="4" w:space="0" w:color="auto"/>
              <w:right w:val="single" w:sz="4" w:space="0" w:color="auto"/>
            </w:tcBorders>
            <w:hideMark/>
          </w:tcPr>
          <w:p w14:paraId="7B80195C" w14:textId="77777777" w:rsidR="00FC36D9" w:rsidRPr="00FC36D9" w:rsidRDefault="00FC36D9" w:rsidP="00FC36D9">
            <w:pPr>
              <w:keepNext/>
              <w:keepLines/>
              <w:overflowPunct w:val="0"/>
              <w:autoSpaceDE w:val="0"/>
              <w:autoSpaceDN w:val="0"/>
              <w:adjustRightInd w:val="0"/>
              <w:spacing w:after="0"/>
              <w:textAlignment w:val="baseline"/>
              <w:rPr>
                <w:rFonts w:ascii="Arial" w:eastAsia="MS Mincho" w:hAnsi="Arial"/>
                <w:sz w:val="18"/>
                <w:lang w:eastAsia="ja-JP"/>
              </w:rPr>
            </w:pPr>
            <w:r w:rsidRPr="00FC36D9">
              <w:rPr>
                <w:rFonts w:ascii="Arial" w:eastAsia="Times New Roman" w:hAnsi="Arial"/>
                <w:sz w:val="18"/>
                <w:lang w:eastAsia="ja-JP"/>
              </w:rPr>
              <w:t>E-UTRA Band 11, 21</w:t>
            </w:r>
          </w:p>
        </w:tc>
        <w:tc>
          <w:tcPr>
            <w:tcW w:w="851" w:type="dxa"/>
            <w:tcBorders>
              <w:top w:val="nil"/>
              <w:left w:val="nil"/>
              <w:bottom w:val="single" w:sz="4" w:space="0" w:color="auto"/>
              <w:right w:val="single" w:sz="4" w:space="0" w:color="auto"/>
            </w:tcBorders>
            <w:hideMark/>
          </w:tcPr>
          <w:p w14:paraId="7C59E8D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FC36D9">
              <w:rPr>
                <w:rFonts w:ascii="Arial" w:eastAsia="Times New Roman" w:hAnsi="Arial"/>
                <w:sz w:val="18"/>
                <w:lang w:eastAsia="ja-JP"/>
              </w:rPr>
              <w:t>F</w:t>
            </w:r>
            <w:r w:rsidRPr="00FC36D9">
              <w:rPr>
                <w:rFonts w:ascii="Arial" w:eastAsia="Times New Roman" w:hAnsi="Arial"/>
                <w:sz w:val="18"/>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2045604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w:t>
            </w:r>
          </w:p>
        </w:tc>
        <w:tc>
          <w:tcPr>
            <w:tcW w:w="852" w:type="dxa"/>
            <w:tcBorders>
              <w:top w:val="nil"/>
              <w:left w:val="nil"/>
              <w:bottom w:val="single" w:sz="4" w:space="0" w:color="auto"/>
              <w:right w:val="single" w:sz="4" w:space="0" w:color="auto"/>
            </w:tcBorders>
            <w:hideMark/>
          </w:tcPr>
          <w:p w14:paraId="208B9994"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FC36D9">
              <w:rPr>
                <w:rFonts w:ascii="Arial" w:eastAsia="Times New Roman" w:hAnsi="Arial"/>
                <w:sz w:val="18"/>
                <w:lang w:eastAsia="en-GB"/>
              </w:rPr>
              <w:t>F</w:t>
            </w:r>
            <w:r w:rsidRPr="00FC36D9">
              <w:rPr>
                <w:rFonts w:ascii="Arial" w:eastAsia="Times New Roman" w:hAnsi="Arial"/>
                <w:sz w:val="18"/>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268F7A1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-50</w:t>
            </w:r>
          </w:p>
        </w:tc>
        <w:tc>
          <w:tcPr>
            <w:tcW w:w="928" w:type="dxa"/>
            <w:tcBorders>
              <w:top w:val="nil"/>
              <w:left w:val="nil"/>
              <w:bottom w:val="single" w:sz="4" w:space="0" w:color="auto"/>
              <w:right w:val="single" w:sz="4" w:space="0" w:color="auto"/>
            </w:tcBorders>
            <w:hideMark/>
          </w:tcPr>
          <w:p w14:paraId="694A939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1</w:t>
            </w:r>
          </w:p>
        </w:tc>
        <w:tc>
          <w:tcPr>
            <w:tcW w:w="871" w:type="dxa"/>
            <w:tcBorders>
              <w:top w:val="nil"/>
              <w:left w:val="nil"/>
              <w:bottom w:val="single" w:sz="4" w:space="0" w:color="auto"/>
              <w:right w:val="single" w:sz="4" w:space="0" w:color="auto"/>
            </w:tcBorders>
          </w:tcPr>
          <w:p w14:paraId="6D0D41FA"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FC36D9" w:rsidRPr="00FC36D9" w14:paraId="3658C071" w14:textId="77777777" w:rsidTr="00F61772">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D1B135"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zh-CN"/>
              </w:rPr>
            </w:pPr>
          </w:p>
        </w:tc>
        <w:tc>
          <w:tcPr>
            <w:tcW w:w="2608" w:type="dxa"/>
            <w:tcBorders>
              <w:top w:val="nil"/>
              <w:left w:val="nil"/>
              <w:bottom w:val="single" w:sz="4" w:space="0" w:color="auto"/>
              <w:right w:val="single" w:sz="4" w:space="0" w:color="auto"/>
            </w:tcBorders>
            <w:hideMark/>
          </w:tcPr>
          <w:p w14:paraId="73882880" w14:textId="77777777" w:rsidR="00FC36D9" w:rsidRPr="00FC36D9" w:rsidRDefault="00FC36D9" w:rsidP="00FC36D9">
            <w:pPr>
              <w:keepNext/>
              <w:keepLines/>
              <w:overflowPunct w:val="0"/>
              <w:autoSpaceDE w:val="0"/>
              <w:autoSpaceDN w:val="0"/>
              <w:adjustRightInd w:val="0"/>
              <w:spacing w:after="0"/>
              <w:textAlignment w:val="baseline"/>
              <w:rPr>
                <w:rFonts w:ascii="Arial" w:eastAsia="MS Mincho" w:hAnsi="Arial"/>
                <w:sz w:val="18"/>
                <w:lang w:eastAsia="ja-JP"/>
              </w:rPr>
            </w:pPr>
            <w:r w:rsidRPr="00FC36D9">
              <w:rPr>
                <w:rFonts w:ascii="Arial" w:eastAsia="Times New Roman" w:hAnsi="Arial"/>
                <w:sz w:val="18"/>
                <w:lang w:eastAsia="ja-JP"/>
              </w:rPr>
              <w:t>Frequency range</w:t>
            </w:r>
          </w:p>
        </w:tc>
        <w:tc>
          <w:tcPr>
            <w:tcW w:w="851" w:type="dxa"/>
            <w:tcBorders>
              <w:top w:val="nil"/>
              <w:left w:val="nil"/>
              <w:bottom w:val="single" w:sz="4" w:space="0" w:color="auto"/>
              <w:right w:val="single" w:sz="4" w:space="0" w:color="auto"/>
            </w:tcBorders>
            <w:hideMark/>
          </w:tcPr>
          <w:p w14:paraId="4986A61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1884.5</w:t>
            </w:r>
          </w:p>
        </w:tc>
        <w:tc>
          <w:tcPr>
            <w:tcW w:w="283" w:type="dxa"/>
            <w:tcBorders>
              <w:top w:val="nil"/>
              <w:left w:val="nil"/>
              <w:bottom w:val="single" w:sz="4" w:space="0" w:color="auto"/>
              <w:right w:val="single" w:sz="4" w:space="0" w:color="auto"/>
            </w:tcBorders>
            <w:hideMark/>
          </w:tcPr>
          <w:p w14:paraId="4D9DC5D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w:t>
            </w:r>
          </w:p>
        </w:tc>
        <w:tc>
          <w:tcPr>
            <w:tcW w:w="852" w:type="dxa"/>
            <w:tcBorders>
              <w:top w:val="nil"/>
              <w:left w:val="nil"/>
              <w:bottom w:val="single" w:sz="4" w:space="0" w:color="auto"/>
              <w:right w:val="single" w:sz="4" w:space="0" w:color="auto"/>
            </w:tcBorders>
            <w:hideMark/>
          </w:tcPr>
          <w:p w14:paraId="38BBF059"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1915.7</w:t>
            </w:r>
          </w:p>
        </w:tc>
        <w:tc>
          <w:tcPr>
            <w:tcW w:w="1067" w:type="dxa"/>
            <w:tcBorders>
              <w:top w:val="nil"/>
              <w:left w:val="nil"/>
              <w:bottom w:val="single" w:sz="4" w:space="0" w:color="auto"/>
              <w:right w:val="single" w:sz="4" w:space="0" w:color="auto"/>
            </w:tcBorders>
            <w:hideMark/>
          </w:tcPr>
          <w:p w14:paraId="1D0049FF"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-41</w:t>
            </w:r>
          </w:p>
        </w:tc>
        <w:tc>
          <w:tcPr>
            <w:tcW w:w="928" w:type="dxa"/>
            <w:tcBorders>
              <w:top w:val="nil"/>
              <w:left w:val="nil"/>
              <w:bottom w:val="single" w:sz="4" w:space="0" w:color="auto"/>
              <w:right w:val="single" w:sz="4" w:space="0" w:color="auto"/>
            </w:tcBorders>
            <w:hideMark/>
          </w:tcPr>
          <w:p w14:paraId="2F236FF0"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0.3</w:t>
            </w:r>
          </w:p>
        </w:tc>
        <w:tc>
          <w:tcPr>
            <w:tcW w:w="871" w:type="dxa"/>
            <w:tcBorders>
              <w:top w:val="nil"/>
              <w:left w:val="nil"/>
              <w:bottom w:val="single" w:sz="4" w:space="0" w:color="auto"/>
              <w:right w:val="single" w:sz="4" w:space="0" w:color="auto"/>
            </w:tcBorders>
            <w:hideMark/>
          </w:tcPr>
          <w:p w14:paraId="7D8A1BC8"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36D9">
              <w:rPr>
                <w:rFonts w:ascii="Arial" w:eastAsia="Times New Roman" w:hAnsi="Arial"/>
                <w:sz w:val="18"/>
                <w:lang w:eastAsia="ja-JP"/>
              </w:rPr>
              <w:t>3</w:t>
            </w:r>
          </w:p>
        </w:tc>
      </w:tr>
      <w:tr w:rsidR="00FC36D9" w:rsidRPr="00FC36D9" w14:paraId="3085B3C7" w14:textId="77777777" w:rsidTr="00F6177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05DB8167" w14:textId="77777777" w:rsidR="00FC36D9" w:rsidRPr="00FC36D9" w:rsidRDefault="00FC36D9" w:rsidP="00FC36D9">
            <w:pPr>
              <w:keepNext/>
              <w:keepLines/>
              <w:overflowPunct w:val="0"/>
              <w:autoSpaceDE w:val="0"/>
              <w:autoSpaceDN w:val="0"/>
              <w:adjustRightInd w:val="0"/>
              <w:spacing w:after="0"/>
              <w:ind w:left="851" w:hanging="851"/>
              <w:textAlignment w:val="baseline"/>
              <w:rPr>
                <w:rFonts w:ascii="Arial" w:hAnsi="Arial"/>
                <w:sz w:val="18"/>
              </w:rPr>
            </w:pPr>
            <w:r w:rsidRPr="00FC36D9">
              <w:rPr>
                <w:rFonts w:ascii="Arial" w:hAnsi="Arial"/>
                <w:sz w:val="18"/>
                <w:lang w:eastAsia="en-GB"/>
              </w:rPr>
              <w:t>NOTE 2:</w:t>
            </w:r>
            <w:r w:rsidRPr="00FC36D9">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FC36D9">
              <w:rPr>
                <w:rFonts w:ascii="Arial" w:hAnsi="Arial"/>
                <w:sz w:val="18"/>
                <w:vertAlign w:val="superscript"/>
                <w:lang w:eastAsia="en-GB"/>
              </w:rPr>
              <w:t>th</w:t>
            </w:r>
            <w:r w:rsidRPr="00FC36D9">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C36D9">
              <w:rPr>
                <w:rFonts w:ascii="Arial" w:hAnsi="Arial"/>
                <w:sz w:val="18"/>
                <w:vertAlign w:val="subscript"/>
                <w:lang w:eastAsia="en-GB"/>
              </w:rPr>
              <w:t>CRB</w:t>
            </w:r>
            <w:r w:rsidRPr="00FC36D9">
              <w:rPr>
                <w:rFonts w:ascii="Arial" w:hAnsi="Arial"/>
                <w:sz w:val="18"/>
                <w:lang w:eastAsia="en-GB"/>
              </w:rPr>
              <w:t xml:space="preserve"> x 180kHz), where N is 2, 3, 4, 5 for the 2nd, 3rd, 4th or 5th harmonic respectively. The exception is allowed if the measurement bandwidth (MBW) totally or partially overlaps the overall exception interval.</w:t>
            </w:r>
          </w:p>
          <w:p w14:paraId="50FFF16F" w14:textId="77777777" w:rsidR="00FC36D9" w:rsidRPr="00FC36D9" w:rsidRDefault="00FC36D9" w:rsidP="00FC36D9">
            <w:pPr>
              <w:keepNext/>
              <w:keepLines/>
              <w:overflowPunct w:val="0"/>
              <w:autoSpaceDE w:val="0"/>
              <w:autoSpaceDN w:val="0"/>
              <w:adjustRightInd w:val="0"/>
              <w:spacing w:after="0"/>
              <w:ind w:left="851" w:hanging="851"/>
              <w:textAlignment w:val="baseline"/>
              <w:rPr>
                <w:rFonts w:ascii="Arial" w:hAnsi="Arial"/>
                <w:sz w:val="18"/>
                <w:lang w:eastAsia="en-GB"/>
              </w:rPr>
            </w:pPr>
            <w:r w:rsidRPr="00FC36D9">
              <w:rPr>
                <w:rFonts w:ascii="Arial" w:hAnsi="Arial"/>
                <w:sz w:val="18"/>
                <w:lang w:eastAsia="en-GB"/>
              </w:rPr>
              <w:t>NOTE 3:</w:t>
            </w:r>
            <w:r w:rsidRPr="00FC36D9">
              <w:rPr>
                <w:rFonts w:ascii="Arial" w:hAnsi="Arial"/>
                <w:sz w:val="18"/>
                <w:lang w:eastAsia="en-GB"/>
              </w:rPr>
              <w:tab/>
              <w:t>Applicable when co-existence with PHS system operating in 1884.5 -1915.7 MHz</w:t>
            </w:r>
          </w:p>
          <w:p w14:paraId="05DDFED4" w14:textId="77777777" w:rsidR="00FC36D9" w:rsidRPr="00FC36D9" w:rsidRDefault="00FC36D9" w:rsidP="00FC36D9">
            <w:pPr>
              <w:keepNext/>
              <w:keepLines/>
              <w:overflowPunct w:val="0"/>
              <w:autoSpaceDE w:val="0"/>
              <w:autoSpaceDN w:val="0"/>
              <w:adjustRightInd w:val="0"/>
              <w:spacing w:after="0"/>
              <w:ind w:left="851" w:hanging="851"/>
              <w:textAlignment w:val="baseline"/>
              <w:rPr>
                <w:rFonts w:ascii="Arial" w:eastAsia="MS Mincho" w:hAnsi="Arial" w:cs="Arial"/>
                <w:sz w:val="18"/>
                <w:szCs w:val="22"/>
              </w:rPr>
            </w:pPr>
            <w:r w:rsidRPr="00FC36D9">
              <w:rPr>
                <w:rFonts w:ascii="Arial" w:hAnsi="Arial"/>
                <w:sz w:val="18"/>
                <w:lang w:eastAsia="en-GB"/>
              </w:rPr>
              <w:t>NOTE 4:</w:t>
            </w:r>
            <w:r w:rsidRPr="00FC36D9">
              <w:rPr>
                <w:rFonts w:ascii="Arial" w:hAnsi="Arial"/>
                <w:sz w:val="18"/>
                <w:lang w:eastAsia="en-GB"/>
              </w:rPr>
              <w:tab/>
              <w:t>These requirements also apply for the frequency ranges that are less than F</w:t>
            </w:r>
            <w:r w:rsidRPr="00FC36D9">
              <w:rPr>
                <w:rFonts w:ascii="Arial" w:hAnsi="Arial"/>
                <w:sz w:val="18"/>
                <w:vertAlign w:val="subscript"/>
                <w:lang w:eastAsia="en-GB"/>
              </w:rPr>
              <w:t>OOB</w:t>
            </w:r>
            <w:r w:rsidRPr="00FC36D9">
              <w:rPr>
                <w:rFonts w:ascii="Arial" w:hAnsi="Arial"/>
                <w:sz w:val="18"/>
                <w:lang w:eastAsia="en-GB"/>
              </w:rPr>
              <w:t xml:space="preserve"> (MHz) in Table 6.5.3.1-1 from the edge of the channel bandwidth.</w:t>
            </w:r>
          </w:p>
        </w:tc>
      </w:tr>
    </w:tbl>
    <w:p w14:paraId="144EABF1" w14:textId="77777777" w:rsidR="00FC36D9" w:rsidRPr="00FC36D9" w:rsidRDefault="00FC36D9" w:rsidP="00FC36D9">
      <w:pPr>
        <w:overflowPunct w:val="0"/>
        <w:autoSpaceDE w:val="0"/>
        <w:autoSpaceDN w:val="0"/>
        <w:adjustRightInd w:val="0"/>
        <w:textAlignment w:val="baseline"/>
        <w:rPr>
          <w:rFonts w:eastAsia="Times New Roman"/>
          <w:lang w:val="en-US" w:eastAsia="en-GB"/>
        </w:rPr>
      </w:pPr>
      <w:bookmarkStart w:id="134" w:name="_Toc129096981"/>
      <w:bookmarkStart w:id="135" w:name="_Toc109047248"/>
      <w:bookmarkStart w:id="136" w:name="_Toc130385494"/>
    </w:p>
    <w:p w14:paraId="2926FD71" w14:textId="77777777" w:rsidR="00FC36D9" w:rsidRPr="00FC36D9" w:rsidRDefault="00FC36D9" w:rsidP="00FC36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37" w:name="_Toc130387285"/>
      <w:bookmarkStart w:id="138" w:name="_Toc130388773"/>
      <w:bookmarkStart w:id="139" w:name="_Toc137570144"/>
      <w:bookmarkStart w:id="140" w:name="_Toc145514163"/>
      <w:bookmarkStart w:id="141" w:name="_Toc146628294"/>
      <w:r w:rsidRPr="00FC36D9">
        <w:rPr>
          <w:rFonts w:ascii="Arial" w:eastAsia="Times New Roman" w:hAnsi="Arial"/>
          <w:sz w:val="24"/>
          <w:lang w:val="en-US" w:eastAsia="en-GB"/>
        </w:rPr>
        <w:t>5.1.3.3</w:t>
      </w:r>
      <w:r w:rsidRPr="00FC36D9">
        <w:rPr>
          <w:rFonts w:ascii="Arial" w:eastAsia="Times New Roman" w:hAnsi="Arial"/>
          <w:sz w:val="24"/>
          <w:lang w:val="en-US" w:eastAsia="en-GB"/>
        </w:rPr>
        <w:tab/>
        <w:t xml:space="preserve">REFSENS </w:t>
      </w:r>
      <w:r w:rsidRPr="00FC36D9">
        <w:rPr>
          <w:rFonts w:ascii="Arial" w:eastAsia="Times New Roman" w:hAnsi="Arial"/>
          <w:sz w:val="24"/>
          <w:lang w:eastAsia="en-GB"/>
        </w:rPr>
        <w:t>evaluation</w:t>
      </w:r>
      <w:bookmarkEnd w:id="134"/>
      <w:bookmarkEnd w:id="135"/>
      <w:bookmarkEnd w:id="136"/>
      <w:bookmarkEnd w:id="137"/>
      <w:bookmarkEnd w:id="138"/>
      <w:bookmarkEnd w:id="139"/>
      <w:bookmarkEnd w:id="140"/>
      <w:bookmarkEnd w:id="141"/>
    </w:p>
    <w:p w14:paraId="57D59710" w14:textId="77777777" w:rsidR="00FC36D9" w:rsidRPr="00FC36D9" w:rsidRDefault="00FC36D9" w:rsidP="00FC36D9">
      <w:pPr>
        <w:autoSpaceDN w:val="0"/>
        <w:textAlignment w:val="baseline"/>
        <w:rPr>
          <w:lang w:eastAsia="zh-CN"/>
        </w:rPr>
      </w:pPr>
      <w:r w:rsidRPr="00FC36D9">
        <w:rPr>
          <w:lang w:eastAsia="zh-CN"/>
        </w:rPr>
        <w:t xml:space="preserve"> Based on the assumption of restricted frequency range for CA_n5-n8, there is no MSD issue due to intermodulation interference. 2UL Cross-band MSD may be needed.</w:t>
      </w:r>
    </w:p>
    <w:p w14:paraId="381137CD" w14:textId="77777777" w:rsidR="00FC36D9" w:rsidRPr="00FC36D9" w:rsidRDefault="00FC36D9" w:rsidP="00FC36D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142" w:name="_Toc129096982"/>
      <w:bookmarkStart w:id="143" w:name="_Toc130385495"/>
      <w:bookmarkStart w:id="144" w:name="_Toc130387286"/>
      <w:bookmarkStart w:id="145" w:name="_Toc130388774"/>
      <w:bookmarkStart w:id="146" w:name="_Toc137570145"/>
      <w:bookmarkStart w:id="147" w:name="_Toc145514164"/>
      <w:bookmarkStart w:id="148" w:name="_Toc146628295"/>
      <w:r w:rsidRPr="00FC36D9">
        <w:rPr>
          <w:rFonts w:ascii="Arial" w:eastAsia="Times New Roman" w:hAnsi="Arial"/>
          <w:sz w:val="28"/>
          <w:lang w:val="en-US" w:eastAsia="en-GB"/>
        </w:rPr>
        <w:t>5.1.4</w:t>
      </w:r>
      <w:r w:rsidRPr="00FC36D9">
        <w:rPr>
          <w:rFonts w:ascii="Arial" w:eastAsia="Times New Roman" w:hAnsi="Arial"/>
          <w:sz w:val="28"/>
          <w:lang w:val="en-US" w:eastAsia="en-GB"/>
        </w:rPr>
        <w:tab/>
        <w:t>Feasible RF implementations</w:t>
      </w:r>
      <w:bookmarkEnd w:id="142"/>
      <w:bookmarkEnd w:id="143"/>
      <w:bookmarkEnd w:id="144"/>
      <w:bookmarkEnd w:id="145"/>
      <w:bookmarkEnd w:id="146"/>
      <w:bookmarkEnd w:id="147"/>
      <w:bookmarkEnd w:id="148"/>
    </w:p>
    <w:p w14:paraId="07967809" w14:textId="77777777" w:rsidR="00FC36D9" w:rsidRPr="00FC36D9" w:rsidRDefault="00FC36D9" w:rsidP="00FC36D9">
      <w:pPr>
        <w:overflowPunct w:val="0"/>
        <w:autoSpaceDE w:val="0"/>
        <w:autoSpaceDN w:val="0"/>
        <w:adjustRightInd w:val="0"/>
        <w:textAlignment w:val="baseline"/>
        <w:rPr>
          <w:lang w:eastAsia="zh-CN"/>
        </w:rPr>
      </w:pPr>
      <w:r w:rsidRPr="00FC36D9">
        <w:rPr>
          <w:lang w:eastAsia="zh-CN"/>
        </w:rPr>
        <w:t xml:space="preserve">Referring to clause 5.1.0 and 5.1.1 UE RF architecture assumption, it can be observed that two sets of different RF implementations are included currently: </w:t>
      </w:r>
    </w:p>
    <w:p w14:paraId="3287AC77" w14:textId="77777777" w:rsidR="00FC36D9" w:rsidRPr="00FC36D9" w:rsidRDefault="00FC36D9" w:rsidP="00FC36D9">
      <w:pPr>
        <w:overflowPunct w:val="0"/>
        <w:autoSpaceDE w:val="0"/>
        <w:autoSpaceDN w:val="0"/>
        <w:adjustRightInd w:val="0"/>
        <w:textAlignment w:val="baseline"/>
        <w:rPr>
          <w:lang w:eastAsia="zh-CN"/>
        </w:rPr>
      </w:pPr>
      <w:r w:rsidRPr="00FC36D9">
        <w:rPr>
          <w:lang w:eastAsia="zh-CN"/>
        </w:rPr>
        <w:t>One is full band n5 and n8 RF filters implementation.</w:t>
      </w:r>
    </w:p>
    <w:p w14:paraId="19F017BE" w14:textId="77777777" w:rsidR="00FC36D9" w:rsidRPr="00FC36D9" w:rsidRDefault="00FC36D9" w:rsidP="00FC36D9">
      <w:pPr>
        <w:overflowPunct w:val="0"/>
        <w:autoSpaceDE w:val="0"/>
        <w:autoSpaceDN w:val="0"/>
        <w:adjustRightInd w:val="0"/>
        <w:textAlignment w:val="baseline"/>
        <w:rPr>
          <w:lang w:eastAsia="zh-CN"/>
        </w:rPr>
      </w:pPr>
      <w:r w:rsidRPr="00FC36D9">
        <w:rPr>
          <w:lang w:eastAsia="zh-CN"/>
        </w:rPr>
        <w:t>Another one is dedicated RF filters implementation with partial frequency range.</w:t>
      </w:r>
    </w:p>
    <w:p w14:paraId="2ACB8494" w14:textId="77777777" w:rsidR="00FC36D9" w:rsidRPr="00FC36D9" w:rsidRDefault="00FC36D9" w:rsidP="00FC36D9">
      <w:pPr>
        <w:autoSpaceDN w:val="0"/>
        <w:textAlignment w:val="baseline"/>
        <w:rPr>
          <w:lang w:eastAsia="zh-CN"/>
        </w:rPr>
      </w:pPr>
      <w:r w:rsidRPr="00FC36D9">
        <w:rPr>
          <w:lang w:eastAsia="zh-CN"/>
        </w:rPr>
        <w:t>These two implementation may have different RF requirements and scheduling restriction. In study phase, we list all the implementations on the table and further trade off each implementation as below.</w:t>
      </w:r>
    </w:p>
    <w:p w14:paraId="5CA9F037" w14:textId="77777777" w:rsidR="00FC36D9" w:rsidRPr="00FC36D9" w:rsidRDefault="00FC36D9" w:rsidP="00FC36D9">
      <w:pPr>
        <w:keepNext/>
        <w:keepLines/>
        <w:overflowPunct w:val="0"/>
        <w:autoSpaceDE w:val="0"/>
        <w:autoSpaceDN w:val="0"/>
        <w:adjustRightInd w:val="0"/>
        <w:spacing w:before="60"/>
        <w:jc w:val="center"/>
        <w:textAlignment w:val="baseline"/>
        <w:rPr>
          <w:rFonts w:ascii="Arial" w:hAnsi="Arial"/>
          <w:b/>
          <w:lang w:eastAsia="zh-CN"/>
        </w:rPr>
      </w:pPr>
      <w:r w:rsidRPr="00FC36D9">
        <w:rPr>
          <w:rFonts w:ascii="Arial" w:eastAsia="Times New Roman" w:hAnsi="Arial"/>
          <w:b/>
          <w:lang w:val="en-US" w:eastAsia="en-GB"/>
        </w:rPr>
        <w:lastRenderedPageBreak/>
        <w:t xml:space="preserve">Table </w:t>
      </w:r>
      <w:r w:rsidRPr="00FC36D9">
        <w:rPr>
          <w:rFonts w:ascii="Arial" w:hAnsi="Arial"/>
          <w:b/>
          <w:lang w:val="en-US" w:eastAsia="zh-CN"/>
        </w:rPr>
        <w:t>5.1.4</w:t>
      </w:r>
      <w:r w:rsidRPr="00FC36D9">
        <w:rPr>
          <w:rFonts w:ascii="Arial" w:eastAsia="Times New Roman" w:hAnsi="Arial"/>
          <w:b/>
          <w:lang w:val="en-US" w:eastAsia="en-GB"/>
        </w:rPr>
        <w:t>-</w:t>
      </w:r>
      <w:r w:rsidRPr="00FC36D9">
        <w:rPr>
          <w:rFonts w:ascii="Arial" w:hAnsi="Arial"/>
          <w:b/>
          <w:lang w:val="en-US" w:eastAsia="zh-CN"/>
        </w:rPr>
        <w:t>1</w:t>
      </w:r>
      <w:r w:rsidRPr="00FC36D9">
        <w:rPr>
          <w:rFonts w:ascii="Arial" w:eastAsia="Times New Roman" w:hAnsi="Arial"/>
          <w:b/>
          <w:lang w:val="en-US" w:eastAsia="en-GB"/>
        </w:rPr>
        <w:t xml:space="preserve">: </w:t>
      </w:r>
      <w:r w:rsidRPr="00FC36D9">
        <w:rPr>
          <w:rFonts w:ascii="Arial" w:eastAsia="Times New Roman" w:hAnsi="Arial"/>
          <w:b/>
          <w:lang w:val="en-US" w:eastAsia="ja-JP"/>
        </w:rPr>
        <w:t>Trade-off between the feasible RF implementations</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992"/>
        <w:gridCol w:w="3544"/>
        <w:gridCol w:w="3400"/>
      </w:tblGrid>
      <w:tr w:rsidR="00FC36D9" w:rsidRPr="00FC36D9" w14:paraId="4B68679D" w14:textId="77777777" w:rsidTr="00F61772">
        <w:trPr>
          <w:tblHeade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E714EA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rPr>
            </w:pPr>
            <w:r w:rsidRPr="00FC36D9">
              <w:rPr>
                <w:rFonts w:ascii="Arial" w:eastAsia="Malgun Gothic" w:hAnsi="Arial"/>
                <w:b/>
                <w:sz w:val="18"/>
                <w:lang w:eastAsia="en-GB"/>
              </w:rPr>
              <w:t>Type of implementation</w:t>
            </w:r>
          </w:p>
        </w:tc>
        <w:tc>
          <w:tcPr>
            <w:tcW w:w="992" w:type="dxa"/>
            <w:tcBorders>
              <w:top w:val="single" w:sz="4" w:space="0" w:color="auto"/>
              <w:left w:val="single" w:sz="4" w:space="0" w:color="auto"/>
              <w:bottom w:val="single" w:sz="4" w:space="0" w:color="auto"/>
              <w:right w:val="single" w:sz="4" w:space="0" w:color="auto"/>
            </w:tcBorders>
            <w:hideMark/>
          </w:tcPr>
          <w:p w14:paraId="5BE2A931"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hAnsi="Arial"/>
                <w:b/>
                <w:sz w:val="18"/>
                <w:lang w:eastAsia="zh-CN"/>
              </w:rPr>
            </w:pPr>
            <w:r w:rsidRPr="00FC36D9">
              <w:rPr>
                <w:rFonts w:ascii="Arial" w:hAnsi="Arial"/>
                <w:b/>
                <w:sz w:val="18"/>
                <w:lang w:eastAsia="zh-CN"/>
              </w:rPr>
              <w:t>Options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819EE2"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rPr>
            </w:pPr>
            <w:r w:rsidRPr="00FC36D9">
              <w:rPr>
                <w:rFonts w:ascii="Arial" w:eastAsia="Malgun Gothic" w:hAnsi="Arial"/>
                <w:b/>
                <w:sz w:val="18"/>
                <w:lang w:eastAsia="en-GB"/>
              </w:rPr>
              <w:t>Pros</w:t>
            </w:r>
          </w:p>
        </w:tc>
        <w:tc>
          <w:tcPr>
            <w:tcW w:w="3400" w:type="dxa"/>
            <w:tcBorders>
              <w:top w:val="single" w:sz="4" w:space="0" w:color="auto"/>
              <w:left w:val="single" w:sz="4" w:space="0" w:color="auto"/>
              <w:bottom w:val="single" w:sz="4" w:space="0" w:color="auto"/>
              <w:right w:val="single" w:sz="4" w:space="0" w:color="auto"/>
            </w:tcBorders>
            <w:vAlign w:val="center"/>
            <w:hideMark/>
          </w:tcPr>
          <w:p w14:paraId="04B91507" w14:textId="77777777" w:rsidR="00FC36D9" w:rsidRPr="00FC36D9" w:rsidRDefault="00FC36D9" w:rsidP="00FC36D9">
            <w:pPr>
              <w:keepNext/>
              <w:keepLines/>
              <w:overflowPunct w:val="0"/>
              <w:autoSpaceDE w:val="0"/>
              <w:autoSpaceDN w:val="0"/>
              <w:adjustRightInd w:val="0"/>
              <w:spacing w:after="0"/>
              <w:jc w:val="center"/>
              <w:textAlignment w:val="baseline"/>
              <w:rPr>
                <w:rFonts w:ascii="Arial" w:eastAsia="Malgun Gothic" w:hAnsi="Arial"/>
                <w:b/>
                <w:sz w:val="18"/>
              </w:rPr>
            </w:pPr>
            <w:r w:rsidRPr="00FC36D9">
              <w:rPr>
                <w:rFonts w:ascii="Arial" w:eastAsia="Malgun Gothic" w:hAnsi="Arial"/>
                <w:b/>
                <w:sz w:val="18"/>
                <w:lang w:eastAsia="en-GB"/>
              </w:rPr>
              <w:t>Cons</w:t>
            </w:r>
          </w:p>
        </w:tc>
      </w:tr>
      <w:tr w:rsidR="00FC36D9" w:rsidRPr="00FC36D9" w14:paraId="6641469E" w14:textId="77777777" w:rsidTr="00F61772">
        <w:trPr>
          <w:jc w:val="center"/>
        </w:trPr>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F5BC31B"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rPr>
            </w:pPr>
            <w:r w:rsidRPr="00FC36D9">
              <w:rPr>
                <w:rFonts w:ascii="Arial" w:eastAsia="Times New Roman" w:hAnsi="Arial"/>
                <w:sz w:val="18"/>
                <w:lang w:val="en-US" w:eastAsia="zh-CN"/>
              </w:rPr>
              <w:t>Full band n5 and n8 RF filters implementation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8D12D" w14:textId="77777777" w:rsidR="00FC36D9" w:rsidRPr="00FC36D9" w:rsidRDefault="00FC36D9" w:rsidP="00FC36D9">
            <w:pPr>
              <w:keepNext/>
              <w:keepLines/>
              <w:overflowPunct w:val="0"/>
              <w:autoSpaceDE w:val="0"/>
              <w:autoSpaceDN w:val="0"/>
              <w:adjustRightInd w:val="0"/>
              <w:spacing w:after="0"/>
              <w:textAlignment w:val="baseline"/>
              <w:rPr>
                <w:rFonts w:ascii="Arial" w:eastAsia="MS Mincho" w:hAnsi="Arial"/>
                <w:sz w:val="18"/>
                <w:lang w:eastAsia="en-GB"/>
              </w:rPr>
            </w:pPr>
            <w:r w:rsidRPr="00FC36D9">
              <w:rPr>
                <w:rFonts w:ascii="Arial" w:eastAsia="Times New Roman" w:hAnsi="Arial"/>
                <w:sz w:val="18"/>
                <w:lang w:eastAsia="en-GB"/>
              </w:rPr>
              <w:t>Option 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5D9A9E"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val="en-US" w:eastAsia="zh-CN"/>
              </w:rPr>
            </w:pPr>
            <w:r w:rsidRPr="00FC36D9">
              <w:rPr>
                <w:rFonts w:ascii="Arial" w:eastAsia="Times New Roman" w:hAnsi="Arial"/>
                <w:sz w:val="18"/>
                <w:lang w:eastAsia="en-GB"/>
              </w:rPr>
              <w:t>1. Current RF components can be reused easily.</w:t>
            </w:r>
          </w:p>
          <w:p w14:paraId="12016F33"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2. The same RF filters can support both single carrier operation and CA operation.</w:t>
            </w:r>
          </w:p>
          <w:p w14:paraId="5C13BC29"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3. UE cost may not be improved too much.</w:t>
            </w:r>
          </w:p>
        </w:tc>
        <w:tc>
          <w:tcPr>
            <w:tcW w:w="3400" w:type="dxa"/>
            <w:tcBorders>
              <w:top w:val="single" w:sz="4" w:space="0" w:color="auto"/>
              <w:left w:val="single" w:sz="4" w:space="0" w:color="auto"/>
              <w:bottom w:val="single" w:sz="4" w:space="0" w:color="auto"/>
              <w:right w:val="single" w:sz="4" w:space="0" w:color="auto"/>
            </w:tcBorders>
            <w:vAlign w:val="center"/>
            <w:hideMark/>
          </w:tcPr>
          <w:p w14:paraId="7C26596B"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1. UL_n5-n8 can’t be supported. Only DL_n5-n8_UL_n5 can be supported.</w:t>
            </w:r>
          </w:p>
        </w:tc>
      </w:tr>
      <w:tr w:rsidR="00FC36D9" w:rsidRPr="00FC36D9" w14:paraId="3A160981" w14:textId="77777777" w:rsidTr="00F61772">
        <w:trPr>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13F1933"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B6B8C2" w14:textId="77777777" w:rsidR="00FC36D9" w:rsidRPr="00FC36D9" w:rsidRDefault="00FC36D9" w:rsidP="00FC36D9">
            <w:pPr>
              <w:keepNext/>
              <w:keepLines/>
              <w:overflowPunct w:val="0"/>
              <w:autoSpaceDE w:val="0"/>
              <w:autoSpaceDN w:val="0"/>
              <w:adjustRightInd w:val="0"/>
              <w:spacing w:after="0"/>
              <w:textAlignment w:val="baseline"/>
              <w:rPr>
                <w:rFonts w:ascii="Arial" w:eastAsia="MS Mincho" w:hAnsi="Arial"/>
                <w:sz w:val="18"/>
                <w:lang w:eastAsia="en-GB"/>
              </w:rPr>
            </w:pPr>
            <w:r w:rsidRPr="00FC36D9">
              <w:rPr>
                <w:rFonts w:ascii="Arial" w:eastAsia="Times New Roman" w:hAnsi="Arial"/>
                <w:sz w:val="18"/>
                <w:lang w:eastAsia="en-GB"/>
              </w:rPr>
              <w:t>Option 2</w:t>
            </w:r>
          </w:p>
        </w:tc>
        <w:tc>
          <w:tcPr>
            <w:tcW w:w="3544" w:type="dxa"/>
            <w:tcBorders>
              <w:top w:val="single" w:sz="4" w:space="0" w:color="auto"/>
              <w:left w:val="single" w:sz="4" w:space="0" w:color="auto"/>
              <w:bottom w:val="single" w:sz="4" w:space="0" w:color="auto"/>
              <w:right w:val="single" w:sz="4" w:space="0" w:color="auto"/>
            </w:tcBorders>
            <w:vAlign w:val="center"/>
          </w:tcPr>
          <w:p w14:paraId="28DAAE70"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val="en-US" w:eastAsia="zh-CN"/>
              </w:rPr>
            </w:pPr>
            <w:r w:rsidRPr="00FC36D9">
              <w:rPr>
                <w:rFonts w:ascii="Arial" w:eastAsia="Times New Roman" w:hAnsi="Arial"/>
                <w:sz w:val="18"/>
                <w:lang w:eastAsia="en-GB"/>
              </w:rPr>
              <w:t>1. Current RF components can be reused</w:t>
            </w:r>
            <w:r w:rsidRPr="00FC36D9">
              <w:rPr>
                <w:rFonts w:ascii="Arial" w:hAnsi="Arial" w:hint="eastAsia"/>
                <w:sz w:val="18"/>
                <w:lang w:eastAsia="zh-CN"/>
              </w:rPr>
              <w:t>.</w:t>
            </w:r>
          </w:p>
          <w:p w14:paraId="6862CEDC"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2. The same RF filters can support both single carrier operation and CA operation.</w:t>
            </w:r>
          </w:p>
          <w:p w14:paraId="31A6B566"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3. Compared to option 1, DL_n8_UL_n5-n8 can be supported additionally.</w:t>
            </w:r>
          </w:p>
        </w:tc>
        <w:tc>
          <w:tcPr>
            <w:tcW w:w="3400" w:type="dxa"/>
            <w:tcBorders>
              <w:top w:val="single" w:sz="4" w:space="0" w:color="auto"/>
              <w:left w:val="single" w:sz="4" w:space="0" w:color="auto"/>
              <w:bottom w:val="single" w:sz="4" w:space="0" w:color="auto"/>
              <w:right w:val="single" w:sz="4" w:space="0" w:color="auto"/>
            </w:tcBorders>
            <w:vAlign w:val="center"/>
            <w:hideMark/>
          </w:tcPr>
          <w:p w14:paraId="6389DDF9"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val="en-US" w:eastAsia="zh-CN"/>
              </w:rPr>
            </w:pPr>
            <w:r w:rsidRPr="00FC36D9">
              <w:rPr>
                <w:rFonts w:ascii="Arial" w:hAnsi="Arial"/>
                <w:sz w:val="18"/>
                <w:lang w:eastAsia="en-GB"/>
              </w:rPr>
              <w:t>1. Non-concurrent n5 DL and n8 UL limiting DL throughput</w:t>
            </w:r>
          </w:p>
          <w:p w14:paraId="3B158415"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2. At least one additional n8 RX filter is required compared to option 1</w:t>
            </w:r>
          </w:p>
          <w:p w14:paraId="4378DF50"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3. There may be RF additional performance impacts caused by managing the non-concurrency between n5DL and n8UL</w:t>
            </w:r>
          </w:p>
          <w:p w14:paraId="0F1BD70F"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4. Potential impacts on RAN2 are observed</w:t>
            </w:r>
          </w:p>
        </w:tc>
      </w:tr>
      <w:tr w:rsidR="00FC36D9" w:rsidRPr="00FC36D9" w14:paraId="0F720E38" w14:textId="77777777" w:rsidTr="00F61772">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A777665" w14:textId="77777777" w:rsidR="00FC36D9" w:rsidRPr="00FC36D9" w:rsidRDefault="00FC36D9" w:rsidP="00FC36D9">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36D9">
              <w:rPr>
                <w:rFonts w:ascii="Arial" w:hAnsi="Arial" w:hint="eastAsia"/>
                <w:sz w:val="18"/>
                <w:lang w:val="en-US" w:eastAsia="zh-CN"/>
              </w:rPr>
              <w:t>D</w:t>
            </w:r>
            <w:r w:rsidRPr="00FC36D9">
              <w:rPr>
                <w:rFonts w:ascii="Arial" w:eastAsia="Times New Roman" w:hAnsi="Arial"/>
                <w:sz w:val="18"/>
                <w:lang w:val="en-US" w:eastAsia="zh-CN"/>
              </w:rPr>
              <w:t>edicated RF filters implementation with partial frequency range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60D68"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Option 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3D2D6B"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val="en-US" w:eastAsia="zh-CN"/>
              </w:rPr>
            </w:pPr>
            <w:r w:rsidRPr="00FC36D9">
              <w:rPr>
                <w:rFonts w:ascii="Arial" w:hAnsi="Arial"/>
                <w:sz w:val="18"/>
                <w:lang w:eastAsia="en-GB"/>
              </w:rPr>
              <w:t>1. DL_n5-n8_UL_n5-n8 can be supported by UE within partial frequency range. Operators’ demands can be met.</w:t>
            </w:r>
          </w:p>
          <w:p w14:paraId="51042528"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2. There is no scheduling restriction for CA operation, but the specific partial frequency range.</w:t>
            </w:r>
          </w:p>
        </w:tc>
        <w:tc>
          <w:tcPr>
            <w:tcW w:w="3400" w:type="dxa"/>
            <w:tcBorders>
              <w:top w:val="single" w:sz="4" w:space="0" w:color="auto"/>
              <w:left w:val="single" w:sz="4" w:space="0" w:color="auto"/>
              <w:bottom w:val="single" w:sz="4" w:space="0" w:color="auto"/>
              <w:right w:val="single" w:sz="4" w:space="0" w:color="auto"/>
            </w:tcBorders>
            <w:vAlign w:val="center"/>
            <w:hideMark/>
          </w:tcPr>
          <w:p w14:paraId="27124DB8"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val="en-US" w:eastAsia="zh-CN"/>
              </w:rPr>
            </w:pPr>
            <w:r w:rsidRPr="00FC36D9">
              <w:rPr>
                <w:rFonts w:ascii="Arial" w:hAnsi="Arial"/>
                <w:sz w:val="18"/>
                <w:lang w:eastAsia="en-GB"/>
              </w:rPr>
              <w:t>1. At least, but not necessary limited to one n8 UL dedicated filter with UL partial frequency range need to be developed for this specific CA operation.</w:t>
            </w:r>
          </w:p>
          <w:p w14:paraId="043C4BB0"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2. n5 RX filtering may be impacted to avoid n8 UL at 904-914 blocking n5RX</w:t>
            </w:r>
          </w:p>
          <w:p w14:paraId="18304920" w14:textId="77777777" w:rsidR="00FC36D9" w:rsidRPr="00FC36D9" w:rsidRDefault="00FC36D9" w:rsidP="00FC36D9">
            <w:pPr>
              <w:keepNext/>
              <w:keepLines/>
              <w:overflowPunct w:val="0"/>
              <w:autoSpaceDE w:val="0"/>
              <w:autoSpaceDN w:val="0"/>
              <w:adjustRightInd w:val="0"/>
              <w:spacing w:after="0"/>
              <w:textAlignment w:val="baseline"/>
              <w:rPr>
                <w:rFonts w:ascii="Arial" w:hAnsi="Arial"/>
                <w:sz w:val="18"/>
                <w:lang w:eastAsia="en-GB"/>
              </w:rPr>
            </w:pPr>
            <w:r w:rsidRPr="00FC36D9">
              <w:rPr>
                <w:rFonts w:ascii="Arial" w:hAnsi="Arial"/>
                <w:sz w:val="18"/>
                <w:lang w:eastAsia="en-GB"/>
              </w:rPr>
              <w:t>3. Dedicated filter and full band filter need to be switched between single carrier operation and CA operation.</w:t>
            </w:r>
          </w:p>
        </w:tc>
      </w:tr>
    </w:tbl>
    <w:p w14:paraId="259839A9" w14:textId="77777777" w:rsidR="00FC36D9" w:rsidRPr="00FC36D9" w:rsidRDefault="00FC36D9" w:rsidP="00FC36D9">
      <w:pPr>
        <w:autoSpaceDN w:val="0"/>
        <w:textAlignment w:val="baseline"/>
        <w:rPr>
          <w:lang w:eastAsia="zh-CN"/>
        </w:rPr>
      </w:pPr>
    </w:p>
    <w:p w14:paraId="5BE8CE87" w14:textId="77777777" w:rsidR="00FC36D9" w:rsidRPr="00FC36D9" w:rsidRDefault="00FC36D9" w:rsidP="00FC36D9">
      <w:pPr>
        <w:overflowPunct w:val="0"/>
        <w:autoSpaceDE w:val="0"/>
        <w:autoSpaceDN w:val="0"/>
        <w:adjustRightInd w:val="0"/>
        <w:textAlignment w:val="baseline"/>
        <w:rPr>
          <w:lang w:eastAsia="zh-CN"/>
        </w:rPr>
      </w:pPr>
      <w:r w:rsidRPr="00FC36D9">
        <w:rPr>
          <w:lang w:eastAsia="zh-CN"/>
        </w:rPr>
        <w:t>As all the implementations are not excluded and UE can support them optionally, a solution is needed to further distinguish these different implementations. The following options can be further discussed.</w:t>
      </w:r>
    </w:p>
    <w:p w14:paraId="0D47EB7C" w14:textId="77777777" w:rsidR="00FC36D9" w:rsidRPr="00FC36D9" w:rsidRDefault="00FC36D9" w:rsidP="00FC36D9">
      <w:pPr>
        <w:overflowPunct w:val="0"/>
        <w:autoSpaceDE w:val="0"/>
        <w:autoSpaceDN w:val="0"/>
        <w:adjustRightInd w:val="0"/>
        <w:ind w:left="568" w:hanging="284"/>
        <w:textAlignment w:val="baseline"/>
        <w:rPr>
          <w:rFonts w:eastAsia="Times New Roman"/>
          <w:lang w:eastAsia="zh-CN"/>
        </w:rPr>
      </w:pPr>
      <w:r w:rsidRPr="00FC36D9">
        <w:rPr>
          <w:rFonts w:eastAsia="Times New Roman"/>
          <w:lang w:eastAsia="zh-CN"/>
        </w:rPr>
        <w:t>-</w:t>
      </w:r>
      <w:r w:rsidRPr="00FC36D9">
        <w:rPr>
          <w:rFonts w:eastAsia="Times New Roman"/>
          <w:lang w:eastAsia="zh-CN"/>
        </w:rPr>
        <w:tab/>
        <w:t>Option 1: New bands would be required.</w:t>
      </w:r>
    </w:p>
    <w:p w14:paraId="1B21B0BE" w14:textId="77777777" w:rsidR="00FC36D9" w:rsidRPr="00FC36D9" w:rsidRDefault="00FC36D9" w:rsidP="00FC36D9">
      <w:pPr>
        <w:overflowPunct w:val="0"/>
        <w:autoSpaceDE w:val="0"/>
        <w:autoSpaceDN w:val="0"/>
        <w:adjustRightInd w:val="0"/>
        <w:ind w:left="568" w:hanging="284"/>
        <w:textAlignment w:val="baseline"/>
        <w:rPr>
          <w:lang w:eastAsia="zh-CN"/>
        </w:rPr>
      </w:pPr>
      <w:r w:rsidRPr="00FC36D9">
        <w:rPr>
          <w:rFonts w:eastAsia="Times New Roman"/>
          <w:lang w:eastAsia="zh-CN"/>
        </w:rPr>
        <w:t>-</w:t>
      </w:r>
      <w:r w:rsidRPr="00FC36D9">
        <w:rPr>
          <w:rFonts w:eastAsia="Times New Roman"/>
          <w:lang w:eastAsia="zh-CN"/>
        </w:rPr>
        <w:tab/>
        <w:t>Option 2: New bands would not be required. An optional signalling/capability solution can be designed for the BS and UE to distinguish these different implementations.</w:t>
      </w:r>
    </w:p>
    <w:p w14:paraId="76862171" w14:textId="77777777" w:rsidR="00FC36D9" w:rsidRPr="00FC36D9" w:rsidRDefault="00FC36D9" w:rsidP="00FC36D9">
      <w:pPr>
        <w:overflowPunct w:val="0"/>
        <w:autoSpaceDE w:val="0"/>
        <w:autoSpaceDN w:val="0"/>
        <w:adjustRightInd w:val="0"/>
        <w:ind w:left="568" w:hanging="284"/>
        <w:textAlignment w:val="baseline"/>
        <w:rPr>
          <w:rFonts w:eastAsia="Times New Roman"/>
          <w:lang w:eastAsia="zh-CN"/>
        </w:rPr>
      </w:pPr>
      <w:r w:rsidRPr="00FC36D9">
        <w:rPr>
          <w:rFonts w:eastAsia="Times New Roman"/>
          <w:lang w:eastAsia="zh-CN"/>
        </w:rPr>
        <w:t>-</w:t>
      </w:r>
      <w:r w:rsidRPr="00FC36D9">
        <w:rPr>
          <w:rFonts w:eastAsia="Times New Roman"/>
          <w:lang w:eastAsia="zh-CN"/>
        </w:rPr>
        <w:tab/>
        <w:t>Option 3: Other are not precluded.</w:t>
      </w:r>
    </w:p>
    <w:p w14:paraId="145C04E5" w14:textId="77777777" w:rsidR="00FC36D9" w:rsidRPr="00FC36D9" w:rsidRDefault="00FC36D9" w:rsidP="00FC36D9"/>
    <w:p w14:paraId="06DADF3D" w14:textId="31E136C8" w:rsidR="00C1423B" w:rsidRPr="00FC36D9" w:rsidRDefault="00C1423B" w:rsidP="00FC36D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ins w:id="149" w:author="vivo/zhoushuai" w:date="2023-11-02T15:54:00Z">
        <w:r w:rsidRPr="00FC36D9">
          <w:rPr>
            <w:rFonts w:ascii="Arial" w:eastAsia="Times New Roman" w:hAnsi="Arial"/>
            <w:sz w:val="28"/>
            <w:lang w:val="en-US" w:eastAsia="en-GB"/>
          </w:rPr>
          <w:t>5.1.</w:t>
        </w:r>
      </w:ins>
      <w:ins w:id="150" w:author="Shuai Zhou, vivo" w:date="2023-11-13T10:32:00Z">
        <w:r w:rsidR="00FC36D9" w:rsidRPr="00FC36D9">
          <w:rPr>
            <w:rFonts w:ascii="Arial" w:eastAsia="Times New Roman" w:hAnsi="Arial"/>
            <w:sz w:val="28"/>
            <w:lang w:val="en-US" w:eastAsia="en-GB"/>
          </w:rPr>
          <w:t>5</w:t>
        </w:r>
      </w:ins>
      <w:ins w:id="151" w:author="vivo/zhoushuai" w:date="2023-11-02T15:58:00Z">
        <w:r w:rsidRPr="00FC36D9">
          <w:rPr>
            <w:rFonts w:ascii="Arial" w:eastAsia="Times New Roman" w:hAnsi="Arial"/>
            <w:sz w:val="28"/>
            <w:lang w:val="en-US" w:eastAsia="en-GB"/>
          </w:rPr>
          <w:t xml:space="preserve"> Output for 2UL/</w:t>
        </w:r>
      </w:ins>
      <w:ins w:id="152" w:author="vivo/zhoushuai" w:date="2023-11-02T15:59:00Z">
        <w:r w:rsidRPr="00FC36D9">
          <w:rPr>
            <w:rFonts w:ascii="Arial" w:eastAsia="Times New Roman" w:hAnsi="Arial"/>
            <w:sz w:val="28"/>
            <w:lang w:val="en-US" w:eastAsia="en-GB"/>
          </w:rPr>
          <w:t>2DL CA_n5-n8</w:t>
        </w:r>
      </w:ins>
      <w:ins w:id="153" w:author="Shuai Zhou, vivo" w:date="2023-11-13T10:32:00Z">
        <w:r w:rsidR="00FC36D9" w:rsidRPr="00FC36D9">
          <w:rPr>
            <w:rFonts w:ascii="Arial" w:eastAsia="Times New Roman" w:hAnsi="Arial"/>
            <w:sz w:val="28"/>
            <w:lang w:val="en-US" w:eastAsia="en-GB"/>
          </w:rPr>
          <w:t xml:space="preserve"> during the work item phase</w:t>
        </w:r>
      </w:ins>
    </w:p>
    <w:p w14:paraId="400E827D" w14:textId="574323F4" w:rsidR="000325F5" w:rsidRPr="002C08D2" w:rsidRDefault="000325F5" w:rsidP="002C08D2">
      <w:pPr>
        <w:overflowPunct w:val="0"/>
        <w:autoSpaceDE w:val="0"/>
        <w:autoSpaceDN w:val="0"/>
        <w:adjustRightInd w:val="0"/>
        <w:rPr>
          <w:ins w:id="154" w:author="vivo/zhoushuai" w:date="2023-11-02T16:55:00Z"/>
          <w:rFonts w:eastAsia="Times New Roman"/>
          <w:b/>
          <w:lang w:eastAsia="zh-CN"/>
        </w:rPr>
      </w:pPr>
      <w:ins w:id="155" w:author="vivo/zhoushuai" w:date="2023-11-02T16:56:00Z">
        <w:r w:rsidRPr="002C08D2">
          <w:rPr>
            <w:rFonts w:eastAsia="Times New Roman"/>
            <w:b/>
            <w:lang w:eastAsia="zh-CN"/>
          </w:rPr>
          <w:t>Three UE implementations for CA_n5-n8:</w:t>
        </w:r>
      </w:ins>
    </w:p>
    <w:p w14:paraId="6E7D9C4F" w14:textId="77777777" w:rsidR="001D075A" w:rsidRDefault="001D075A" w:rsidP="001D075A">
      <w:pPr>
        <w:spacing w:before="100" w:beforeAutospacing="1" w:afterLines="50" w:after="120"/>
        <w:rPr>
          <w:ins w:id="156" w:author="vivo/zhoushuai" w:date="2023-11-02T16:42:00Z"/>
          <w:rFonts w:eastAsia="等线"/>
          <w:bCs/>
          <w:lang w:eastAsia="zh-CN"/>
        </w:rPr>
      </w:pPr>
      <w:ins w:id="157" w:author="vivo/zhoushuai" w:date="2023-11-02T16:42:00Z">
        <w:r>
          <w:rPr>
            <w:rFonts w:eastAsia="等线"/>
            <w:bCs/>
            <w:lang w:eastAsia="zh-CN"/>
          </w:rPr>
          <w:t>In the discussion for UE implementations for CA_n5-n8, there were three options from the SI phase:</w:t>
        </w:r>
      </w:ins>
    </w:p>
    <w:p w14:paraId="15B2EC52" w14:textId="77777777" w:rsidR="00C1423B" w:rsidRPr="00C1423B" w:rsidRDefault="00C1423B" w:rsidP="00C1423B">
      <w:pPr>
        <w:overflowPunct w:val="0"/>
        <w:autoSpaceDE w:val="0"/>
        <w:autoSpaceDN w:val="0"/>
        <w:adjustRightInd w:val="0"/>
        <w:ind w:left="568" w:hanging="284"/>
        <w:rPr>
          <w:ins w:id="158" w:author="vivo/zhoushuai" w:date="2023-11-02T16:01:00Z"/>
          <w:rFonts w:eastAsia="Times New Roman"/>
        </w:rPr>
      </w:pPr>
      <w:ins w:id="159" w:author="vivo/zhoushuai" w:date="2023-11-02T16:01:00Z">
        <w:r w:rsidRPr="00C1423B">
          <w:rPr>
            <w:rFonts w:eastAsia="Times New Roman"/>
            <w:lang w:val="en-US" w:eastAsia="fr-FR"/>
          </w:rPr>
          <w:t>1)</w:t>
        </w:r>
        <w:r w:rsidRPr="00C1423B">
          <w:rPr>
            <w:rFonts w:eastAsia="Times New Roman"/>
            <w:lang w:val="en-US" w:eastAsia="fr-FR"/>
          </w:rPr>
          <w:tab/>
        </w:r>
        <w:r w:rsidRPr="00C1423B">
          <w:rPr>
            <w:rFonts w:eastAsia="Times New Roman"/>
            <w:lang w:val="fr-FR" w:eastAsia="fr-FR"/>
          </w:rPr>
          <w:t>Full band n5 and n8 RF filters implementation with option 1 and option2:</w:t>
        </w:r>
      </w:ins>
    </w:p>
    <w:p w14:paraId="0C20D25F" w14:textId="77777777" w:rsidR="00C1423B" w:rsidRPr="00C1423B" w:rsidRDefault="00C1423B" w:rsidP="00C1423B">
      <w:pPr>
        <w:overflowPunct w:val="0"/>
        <w:autoSpaceDE w:val="0"/>
        <w:autoSpaceDN w:val="0"/>
        <w:adjustRightInd w:val="0"/>
        <w:ind w:left="851" w:hanging="284"/>
        <w:rPr>
          <w:ins w:id="160" w:author="vivo/zhoushuai" w:date="2023-11-02T16:01:00Z"/>
          <w:rFonts w:eastAsia="Times New Roman"/>
          <w:lang w:val="en-US" w:eastAsia="en-GB"/>
        </w:rPr>
      </w:pPr>
      <w:ins w:id="161" w:author="vivo/zhoushuai" w:date="2023-11-02T16:01:00Z">
        <w:r w:rsidRPr="00C1423B">
          <w:rPr>
            <w:rFonts w:eastAsia="Times New Roman"/>
            <w:lang w:val="en-US" w:eastAsia="fr-FR"/>
          </w:rPr>
          <w:t>-</w:t>
        </w:r>
        <w:r w:rsidRPr="00C1423B">
          <w:rPr>
            <w:rFonts w:eastAsia="Times New Roman"/>
            <w:lang w:val="en-US" w:eastAsia="fr-FR"/>
          </w:rPr>
          <w:tab/>
          <w:t>Option 1: Only support 1UL/2DL CA. Single UL in n5</w:t>
        </w:r>
      </w:ins>
    </w:p>
    <w:p w14:paraId="62332C0D" w14:textId="77777777" w:rsidR="00C1423B" w:rsidRPr="00C1423B" w:rsidRDefault="00C1423B" w:rsidP="00C1423B">
      <w:pPr>
        <w:overflowPunct w:val="0"/>
        <w:autoSpaceDE w:val="0"/>
        <w:autoSpaceDN w:val="0"/>
        <w:adjustRightInd w:val="0"/>
        <w:ind w:left="851" w:hanging="284"/>
        <w:rPr>
          <w:ins w:id="162" w:author="vivo/zhoushuai" w:date="2023-11-02T16:01:00Z"/>
          <w:rFonts w:eastAsia="Times New Roman"/>
          <w:lang w:val="en-US" w:eastAsia="fr-FR"/>
        </w:rPr>
      </w:pPr>
      <w:ins w:id="163" w:author="vivo/zhoushuai" w:date="2023-11-02T16:01:00Z">
        <w:r w:rsidRPr="00C1423B">
          <w:rPr>
            <w:rFonts w:eastAsia="Times New Roman"/>
            <w:lang w:val="en-US" w:eastAsia="fr-FR"/>
          </w:rPr>
          <w:t>-</w:t>
        </w:r>
        <w:r w:rsidRPr="00C1423B">
          <w:rPr>
            <w:rFonts w:eastAsia="Times New Roman"/>
            <w:lang w:val="en-US" w:eastAsia="fr-FR"/>
          </w:rPr>
          <w:tab/>
          <w:t>Option 2: Support both 1UL/2DL and 2UL/2DL CA. Non-concurrent n5 DL and n8 UL</w:t>
        </w:r>
      </w:ins>
    </w:p>
    <w:p w14:paraId="602DC8A3" w14:textId="77777777" w:rsidR="00C1423B" w:rsidRPr="00C1423B" w:rsidRDefault="00C1423B" w:rsidP="00C1423B">
      <w:pPr>
        <w:overflowPunct w:val="0"/>
        <w:autoSpaceDE w:val="0"/>
        <w:autoSpaceDN w:val="0"/>
        <w:adjustRightInd w:val="0"/>
        <w:ind w:left="568" w:hanging="284"/>
        <w:rPr>
          <w:ins w:id="164" w:author="vivo/zhoushuai" w:date="2023-11-02T16:01:00Z"/>
          <w:rFonts w:eastAsia="Times New Roman"/>
          <w:lang w:val="en-US" w:eastAsia="fr-FR"/>
        </w:rPr>
      </w:pPr>
      <w:ins w:id="165" w:author="vivo/zhoushuai" w:date="2023-11-02T16:01:00Z">
        <w:r w:rsidRPr="00C1423B">
          <w:rPr>
            <w:rFonts w:eastAsia="Times New Roman"/>
            <w:lang w:val="en-US" w:eastAsia="fr-FR"/>
          </w:rPr>
          <w:t>2)</w:t>
        </w:r>
        <w:r w:rsidRPr="00C1423B">
          <w:rPr>
            <w:rFonts w:eastAsia="Times New Roman"/>
            <w:lang w:val="en-US" w:eastAsia="fr-FR"/>
          </w:rPr>
          <w:tab/>
          <w:t>Dedicated RF filters implementation with partial frequency range</w:t>
        </w:r>
      </w:ins>
    </w:p>
    <w:p w14:paraId="7C18A535" w14:textId="490E7BED" w:rsidR="00C1423B" w:rsidRDefault="00C1423B" w:rsidP="00FC36D9">
      <w:pPr>
        <w:overflowPunct w:val="0"/>
        <w:autoSpaceDE w:val="0"/>
        <w:autoSpaceDN w:val="0"/>
        <w:adjustRightInd w:val="0"/>
        <w:ind w:left="851" w:hanging="284"/>
        <w:rPr>
          <w:ins w:id="166" w:author="vivo/zhoushuai" w:date="2023-11-02T16:40:00Z"/>
          <w:rFonts w:eastAsia="Times New Roman"/>
          <w:lang w:val="en-US" w:eastAsia="fr-FR"/>
        </w:rPr>
      </w:pPr>
      <w:ins w:id="167" w:author="vivo/zhoushuai" w:date="2023-11-02T16:01:00Z">
        <w:r w:rsidRPr="00C1423B">
          <w:rPr>
            <w:rFonts w:eastAsia="Times New Roman"/>
            <w:lang w:val="en-US" w:eastAsia="fr-FR"/>
          </w:rPr>
          <w:t>-</w:t>
        </w:r>
        <w:r>
          <w:rPr>
            <w:rFonts w:eastAsia="Times New Roman"/>
            <w:lang w:val="en-US" w:eastAsia="fr-FR"/>
          </w:rPr>
          <w:t xml:space="preserve">    </w:t>
        </w:r>
        <w:r w:rsidRPr="00C1423B">
          <w:rPr>
            <w:rFonts w:eastAsia="Times New Roman"/>
            <w:lang w:val="en-US" w:eastAsia="fr-FR"/>
          </w:rPr>
          <w:t>Option 3: Support both 1UL/2DL and 2UL/2DL CA. Dedicated filter to allow simultaneous n5 DL and n8 UL</w:t>
        </w:r>
      </w:ins>
    </w:p>
    <w:p w14:paraId="2BDDAAB2" w14:textId="040ED554" w:rsidR="001D075A" w:rsidRPr="00FC36D9" w:rsidRDefault="001D075A" w:rsidP="00FC36D9">
      <w:pPr>
        <w:spacing w:before="100" w:beforeAutospacing="1" w:afterLines="50" w:after="120"/>
        <w:rPr>
          <w:ins w:id="168" w:author="vivo/zhoushuai" w:date="2023-11-02T16:48:00Z"/>
          <w:rFonts w:eastAsia="等线"/>
          <w:bCs/>
          <w:lang w:eastAsia="zh-CN"/>
        </w:rPr>
      </w:pPr>
      <w:ins w:id="169" w:author="vivo/zhoushuai" w:date="2023-11-02T16:43:00Z">
        <w:r w:rsidRPr="00FC36D9">
          <w:rPr>
            <w:rFonts w:eastAsia="等线"/>
            <w:bCs/>
            <w:lang w:eastAsia="zh-CN"/>
          </w:rPr>
          <w:t>According to the updated WID for 700/800/900MHz band combinations</w:t>
        </w:r>
      </w:ins>
      <w:ins w:id="170" w:author="vivo/zhoushuai" w:date="2023-11-02T16:44:00Z">
        <w:r w:rsidRPr="00FC36D9">
          <w:rPr>
            <w:rFonts w:eastAsia="等线"/>
            <w:bCs/>
            <w:lang w:eastAsia="zh-CN"/>
          </w:rPr>
          <w:t xml:space="preserve"> in RAN#101, uplink is only in band n5 for CA_n5-n8.</w:t>
        </w:r>
      </w:ins>
      <w:ins w:id="171" w:author="vivo/zhoushuai" w:date="2023-11-02T16:45:00Z">
        <w:r w:rsidRPr="00FC36D9">
          <w:rPr>
            <w:rFonts w:eastAsia="等线"/>
            <w:bCs/>
            <w:lang w:eastAsia="zh-CN"/>
          </w:rPr>
          <w:t xml:space="preserve"> </w:t>
        </w:r>
      </w:ins>
      <w:ins w:id="172" w:author="vivo/zhoushuai" w:date="2023-11-02T16:56:00Z">
        <w:r w:rsidR="000325F5" w:rsidRPr="00FC36D9">
          <w:rPr>
            <w:rFonts w:eastAsia="等线"/>
            <w:bCs/>
            <w:lang w:eastAsia="zh-CN"/>
          </w:rPr>
          <w:t>Thus,</w:t>
        </w:r>
      </w:ins>
      <w:ins w:id="173" w:author="vivo/zhoushuai" w:date="2023-11-02T16:45:00Z">
        <w:r w:rsidRPr="00FC36D9">
          <w:rPr>
            <w:rFonts w:eastAsia="等线"/>
            <w:bCs/>
            <w:lang w:eastAsia="zh-CN"/>
          </w:rPr>
          <w:t xml:space="preserve"> only Option 1 is specified in Rel-18 specification. However, if operator </w:t>
        </w:r>
      </w:ins>
      <w:ins w:id="174" w:author="vivo/zhoushuai" w:date="2023-11-02T16:46:00Z">
        <w:r w:rsidRPr="00FC36D9">
          <w:rPr>
            <w:rFonts w:eastAsia="等线"/>
            <w:bCs/>
            <w:lang w:eastAsia="zh-CN"/>
          </w:rPr>
          <w:t>requests this 2UL/2DL CA_n5-n8</w:t>
        </w:r>
      </w:ins>
      <w:ins w:id="175" w:author="vivo/zhoushuai" w:date="2023-11-02T16:47:00Z">
        <w:r w:rsidRPr="00FC36D9">
          <w:rPr>
            <w:rFonts w:eastAsia="等线"/>
            <w:bCs/>
            <w:lang w:eastAsia="zh-CN"/>
          </w:rPr>
          <w:t xml:space="preserve"> in </w:t>
        </w:r>
        <w:proofErr w:type="spellStart"/>
        <w:r w:rsidRPr="00FC36D9">
          <w:rPr>
            <w:rFonts w:eastAsia="等线"/>
            <w:bCs/>
            <w:lang w:eastAsia="zh-CN"/>
          </w:rPr>
          <w:t>futurte</w:t>
        </w:r>
        <w:proofErr w:type="spellEnd"/>
        <w:r w:rsidRPr="00FC36D9">
          <w:rPr>
            <w:rFonts w:eastAsia="等线"/>
            <w:bCs/>
            <w:lang w:eastAsia="zh-CN"/>
          </w:rPr>
          <w:t xml:space="preserve"> relea</w:t>
        </w:r>
      </w:ins>
      <w:ins w:id="176" w:author="vivo/zhoushuai" w:date="2023-11-02T16:48:00Z">
        <w:r w:rsidRPr="00FC36D9">
          <w:rPr>
            <w:rFonts w:eastAsia="等线"/>
            <w:bCs/>
            <w:lang w:eastAsia="zh-CN"/>
          </w:rPr>
          <w:t>se</w:t>
        </w:r>
      </w:ins>
      <w:ins w:id="177" w:author="vivo/zhoushuai" w:date="2023-11-02T16:46:00Z">
        <w:r w:rsidRPr="00FC36D9">
          <w:rPr>
            <w:rFonts w:eastAsia="等线"/>
            <w:bCs/>
            <w:lang w:eastAsia="zh-CN"/>
          </w:rPr>
          <w:t xml:space="preserve">, it should be further </w:t>
        </w:r>
      </w:ins>
      <w:ins w:id="178" w:author="vivo/zhoushuai" w:date="2023-11-02T16:47:00Z">
        <w:r w:rsidRPr="00FC36D9">
          <w:rPr>
            <w:rFonts w:eastAsia="等线"/>
            <w:bCs/>
            <w:lang w:eastAsia="zh-CN"/>
          </w:rPr>
          <w:t>decided whether option 2, option 3 or both are specified</w:t>
        </w:r>
      </w:ins>
      <w:ins w:id="179" w:author="vivo/zhoushuai" w:date="2023-11-02T16:48:00Z">
        <w:r w:rsidRPr="00FC36D9">
          <w:rPr>
            <w:rFonts w:eastAsia="等线"/>
            <w:bCs/>
            <w:lang w:eastAsia="zh-CN"/>
          </w:rPr>
          <w:t>.</w:t>
        </w:r>
      </w:ins>
    </w:p>
    <w:p w14:paraId="3FE35764" w14:textId="061E9F39" w:rsidR="000325F5" w:rsidRPr="00FC36D9" w:rsidRDefault="00C1423B" w:rsidP="00FC36D9">
      <w:pPr>
        <w:spacing w:before="100" w:beforeAutospacing="1" w:afterLines="50" w:after="120"/>
        <w:rPr>
          <w:ins w:id="180" w:author="vivo/zhoushuai" w:date="2023-11-02T16:55:00Z"/>
          <w:rFonts w:eastAsia="等线"/>
          <w:bCs/>
          <w:lang w:eastAsia="zh-CN"/>
        </w:rPr>
      </w:pPr>
      <w:ins w:id="181" w:author="vivo/zhoushuai" w:date="2023-11-02T16:02:00Z">
        <w:r w:rsidRPr="00FC36D9">
          <w:rPr>
            <w:rFonts w:eastAsia="等线"/>
            <w:bCs/>
            <w:lang w:eastAsia="zh-CN"/>
          </w:rPr>
          <w:t>If UE capabilities need to be updated or defined to distinguish different implementations, it’s encouraged to send LS to RAN2 for UE capabilities as soon as RAN4 has decided which options to specify</w:t>
        </w:r>
      </w:ins>
      <w:ins w:id="182" w:author="vivo/zhoushuai" w:date="2023-11-02T16:03:00Z">
        <w:r w:rsidRPr="00FC36D9">
          <w:rPr>
            <w:rFonts w:eastAsia="等线"/>
            <w:bCs/>
            <w:lang w:eastAsia="zh-CN"/>
          </w:rPr>
          <w:t>.</w:t>
        </w:r>
      </w:ins>
    </w:p>
    <w:p w14:paraId="5FCF02E8" w14:textId="39A730C4" w:rsidR="000325F5" w:rsidRPr="002C08D2" w:rsidRDefault="000325F5" w:rsidP="002C08D2">
      <w:pPr>
        <w:overflowPunct w:val="0"/>
        <w:autoSpaceDE w:val="0"/>
        <w:autoSpaceDN w:val="0"/>
        <w:adjustRightInd w:val="0"/>
        <w:rPr>
          <w:rFonts w:eastAsia="Times New Roman"/>
          <w:b/>
          <w:lang w:eastAsia="zh-CN"/>
        </w:rPr>
      </w:pPr>
      <w:ins w:id="183" w:author="vivo/zhoushuai" w:date="2023-11-02T16:55:00Z">
        <w:r w:rsidRPr="002C08D2">
          <w:rPr>
            <w:rFonts w:eastAsia="Times New Roman"/>
            <w:b/>
            <w:lang w:eastAsia="zh-CN"/>
          </w:rPr>
          <w:t>CA_n5-n8 MSD values</w:t>
        </w:r>
        <w:r>
          <w:rPr>
            <w:rFonts w:eastAsia="Times New Roman"/>
            <w:b/>
            <w:lang w:eastAsia="zh-CN"/>
          </w:rPr>
          <w:t>:</w:t>
        </w:r>
      </w:ins>
    </w:p>
    <w:p w14:paraId="0EDA9362" w14:textId="2164B2C6" w:rsidR="001D075A" w:rsidRDefault="001D075A" w:rsidP="001D075A">
      <w:pPr>
        <w:overflowPunct w:val="0"/>
        <w:autoSpaceDE w:val="0"/>
        <w:autoSpaceDN w:val="0"/>
        <w:adjustRightInd w:val="0"/>
        <w:rPr>
          <w:ins w:id="184" w:author="vivo/zhoushuai" w:date="2023-11-02T16:52:00Z"/>
          <w:rFonts w:eastAsia="Times New Roman"/>
          <w:szCs w:val="24"/>
          <w:lang w:val="en-US" w:eastAsia="zh-CN"/>
        </w:rPr>
      </w:pPr>
      <w:ins w:id="185" w:author="vivo/zhoushuai" w:date="2023-11-02T16:52:00Z">
        <w:r>
          <w:rPr>
            <w:rFonts w:eastAsia="Times New Roman"/>
            <w:szCs w:val="24"/>
            <w:lang w:val="en-US" w:eastAsia="zh-CN"/>
          </w:rPr>
          <w:lastRenderedPageBreak/>
          <w:t>T</w:t>
        </w:r>
        <w:r w:rsidRPr="00C1423B">
          <w:rPr>
            <w:rFonts w:eastAsia="Times New Roman"/>
            <w:szCs w:val="24"/>
            <w:lang w:val="en-US" w:eastAsia="zh-CN"/>
          </w:rPr>
          <w:t>he following test configuration and MSD from n</w:t>
        </w:r>
      </w:ins>
      <w:ins w:id="186" w:author="vivo/zhoushuai" w:date="2023-11-02T16:53:00Z">
        <w:r>
          <w:rPr>
            <w:rFonts w:eastAsia="Times New Roman"/>
            <w:szCs w:val="24"/>
            <w:lang w:val="en-US" w:eastAsia="zh-CN"/>
          </w:rPr>
          <w:t>5</w:t>
        </w:r>
      </w:ins>
      <w:ins w:id="187" w:author="vivo/zhoushuai" w:date="2023-11-02T16:52:00Z">
        <w:r w:rsidRPr="00C1423B">
          <w:rPr>
            <w:rFonts w:eastAsia="Times New Roman"/>
            <w:szCs w:val="24"/>
            <w:lang w:val="en-US" w:eastAsia="zh-CN"/>
          </w:rPr>
          <w:t xml:space="preserve"> UL to n</w:t>
        </w:r>
      </w:ins>
      <w:ins w:id="188" w:author="vivo/zhoushuai" w:date="2023-11-02T16:53:00Z">
        <w:r>
          <w:rPr>
            <w:rFonts w:eastAsia="Times New Roman"/>
            <w:szCs w:val="24"/>
            <w:lang w:val="en-US" w:eastAsia="zh-CN"/>
          </w:rPr>
          <w:t>8</w:t>
        </w:r>
      </w:ins>
      <w:ins w:id="189" w:author="vivo/zhoushuai" w:date="2023-11-02T16:52:00Z">
        <w:r w:rsidRPr="00C1423B">
          <w:rPr>
            <w:rFonts w:eastAsia="Times New Roman"/>
            <w:szCs w:val="24"/>
            <w:lang w:val="en-US" w:eastAsia="zh-CN"/>
          </w:rPr>
          <w:t xml:space="preserve"> DL</w:t>
        </w:r>
        <w:r>
          <w:rPr>
            <w:rFonts w:eastAsia="Times New Roman"/>
            <w:szCs w:val="24"/>
            <w:lang w:val="en-US" w:eastAsia="zh-CN"/>
          </w:rPr>
          <w:t xml:space="preserve"> are agreed in Table 5.1.3.4-</w:t>
        </w:r>
      </w:ins>
      <w:ins w:id="190" w:author="vivo/zhoushuai" w:date="2023-11-02T16:53:00Z">
        <w:r>
          <w:rPr>
            <w:rFonts w:eastAsia="Times New Roman"/>
            <w:szCs w:val="24"/>
            <w:lang w:val="en-US" w:eastAsia="zh-CN"/>
          </w:rPr>
          <w:t>1</w:t>
        </w:r>
      </w:ins>
      <w:ins w:id="191" w:author="vivo/zhoushuai" w:date="2023-11-02T16:52:00Z">
        <w:r>
          <w:rPr>
            <w:rFonts w:eastAsia="Times New Roman"/>
            <w:szCs w:val="24"/>
            <w:lang w:val="en-US" w:eastAsia="zh-CN"/>
          </w:rPr>
          <w:t xml:space="preserve"> and t</w:t>
        </w:r>
        <w:r w:rsidRPr="00C1423B">
          <w:rPr>
            <w:rFonts w:eastAsia="Times New Roman"/>
            <w:szCs w:val="24"/>
            <w:lang w:val="en-US" w:eastAsia="zh-CN"/>
          </w:rPr>
          <w:t xml:space="preserve">he requirements </w:t>
        </w:r>
      </w:ins>
      <w:ins w:id="192" w:author="vivo/zhoushuai" w:date="2023-11-02T16:54:00Z">
        <w:r w:rsidR="000325F5">
          <w:rPr>
            <w:rFonts w:eastAsia="Times New Roman"/>
            <w:szCs w:val="24"/>
            <w:lang w:val="en-US" w:eastAsia="zh-CN"/>
          </w:rPr>
          <w:t>are already</w:t>
        </w:r>
      </w:ins>
      <w:ins w:id="193" w:author="vivo/zhoushuai" w:date="2023-11-02T16:52:00Z">
        <w:r w:rsidRPr="00C1423B">
          <w:rPr>
            <w:rFonts w:eastAsia="Times New Roman"/>
            <w:szCs w:val="24"/>
            <w:lang w:val="en-US" w:eastAsia="zh-CN"/>
          </w:rPr>
          <w:t xml:space="preserve"> </w:t>
        </w:r>
      </w:ins>
      <w:ins w:id="194" w:author="vivo/zhoushuai" w:date="2023-11-02T16:54:00Z">
        <w:r w:rsidR="000325F5">
          <w:rPr>
            <w:rFonts w:eastAsia="Times New Roman"/>
            <w:szCs w:val="24"/>
            <w:lang w:val="en-US" w:eastAsia="zh-CN"/>
          </w:rPr>
          <w:t>specified in Rel-18 specification</w:t>
        </w:r>
      </w:ins>
      <w:ins w:id="195" w:author="vivo/zhoushuai" w:date="2023-11-02T16:52:00Z">
        <w:r w:rsidRPr="00C1423B">
          <w:rPr>
            <w:rFonts w:eastAsia="Times New Roman"/>
            <w:szCs w:val="24"/>
            <w:lang w:val="en-US" w:eastAsia="zh-CN"/>
          </w:rPr>
          <w:t>.</w:t>
        </w:r>
      </w:ins>
    </w:p>
    <w:p w14:paraId="3C2217B8" w14:textId="386B1562" w:rsidR="001D075A" w:rsidRPr="002C08D2" w:rsidRDefault="001D075A" w:rsidP="002C08D2">
      <w:pPr>
        <w:overflowPunct w:val="0"/>
        <w:autoSpaceDE w:val="0"/>
        <w:autoSpaceDN w:val="0"/>
        <w:adjustRightInd w:val="0"/>
        <w:jc w:val="center"/>
        <w:rPr>
          <w:ins w:id="196" w:author="vivo/zhoushuai" w:date="2023-11-02T15:59:00Z"/>
          <w:rFonts w:eastAsia="Times New Roman"/>
          <w:b/>
          <w:szCs w:val="24"/>
          <w:lang w:val="en-US" w:eastAsia="zh-CN"/>
        </w:rPr>
      </w:pPr>
      <w:ins w:id="197" w:author="vivo/zhoushuai" w:date="2023-11-02T16:49:00Z">
        <w:r w:rsidRPr="002C08D2">
          <w:rPr>
            <w:rFonts w:eastAsia="Times New Roman"/>
            <w:b/>
            <w:szCs w:val="24"/>
            <w:lang w:val="en-US" w:eastAsia="zh-CN"/>
          </w:rPr>
          <w:t xml:space="preserve">Table 5.1.3.4-1: </w:t>
        </w:r>
      </w:ins>
      <w:ins w:id="198" w:author="vivo/zhoushuai" w:date="2023-11-02T15:59:00Z">
        <w:r w:rsidRPr="002C08D2">
          <w:rPr>
            <w:rFonts w:eastAsia="Times New Roman"/>
            <w:b/>
            <w:szCs w:val="24"/>
            <w:lang w:val="en-US" w:eastAsia="zh-CN"/>
          </w:rPr>
          <w:t>CA_n5-n8 MSD value for 1U/2D n5UL/n8DL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761"/>
        <w:gridCol w:w="829"/>
        <w:gridCol w:w="1304"/>
        <w:gridCol w:w="1647"/>
        <w:gridCol w:w="761"/>
        <w:gridCol w:w="829"/>
        <w:gridCol w:w="650"/>
        <w:gridCol w:w="1182"/>
      </w:tblGrid>
      <w:tr w:rsidR="001D075A" w:rsidRPr="00C1423B" w14:paraId="42371086" w14:textId="77777777" w:rsidTr="00376785">
        <w:trPr>
          <w:trHeight w:val="70"/>
          <w:jc w:val="center"/>
          <w:ins w:id="199" w:author="vivo/zhoushuai" w:date="2023-11-02T15:59:00Z"/>
        </w:trPr>
        <w:tc>
          <w:tcPr>
            <w:tcW w:w="0" w:type="auto"/>
            <w:vMerge w:val="restart"/>
            <w:tcBorders>
              <w:top w:val="single" w:sz="4" w:space="0" w:color="auto"/>
              <w:left w:val="single" w:sz="4" w:space="0" w:color="auto"/>
              <w:bottom w:val="single" w:sz="4" w:space="0" w:color="auto"/>
              <w:right w:val="single" w:sz="4" w:space="0" w:color="auto"/>
            </w:tcBorders>
            <w:hideMark/>
          </w:tcPr>
          <w:p w14:paraId="02F4BFE5" w14:textId="77777777" w:rsidR="001D075A" w:rsidRPr="00C1423B" w:rsidRDefault="001D075A" w:rsidP="00376785">
            <w:pPr>
              <w:keepNext/>
              <w:keepLines/>
              <w:overflowPunct w:val="0"/>
              <w:autoSpaceDE w:val="0"/>
              <w:autoSpaceDN w:val="0"/>
              <w:adjustRightInd w:val="0"/>
              <w:spacing w:after="0"/>
              <w:jc w:val="center"/>
              <w:rPr>
                <w:ins w:id="200" w:author="vivo/zhoushuai" w:date="2023-11-02T15:59:00Z"/>
                <w:rFonts w:eastAsia="MS Mincho"/>
                <w:lang w:eastAsia="en-GB"/>
              </w:rPr>
            </w:pPr>
            <w:ins w:id="201" w:author="vivo/zhoushuai" w:date="2023-11-02T15:59:00Z">
              <w:r w:rsidRPr="00C1423B">
                <w:rPr>
                  <w:rFonts w:eastAsia="MS Mincho"/>
                  <w:lang w:eastAsia="sv-SE"/>
                </w:rPr>
                <w:t>UL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27263B3" w14:textId="77777777" w:rsidR="001D075A" w:rsidRPr="00C1423B" w:rsidRDefault="001D075A" w:rsidP="00376785">
            <w:pPr>
              <w:keepNext/>
              <w:keepLines/>
              <w:overflowPunct w:val="0"/>
              <w:autoSpaceDE w:val="0"/>
              <w:autoSpaceDN w:val="0"/>
              <w:adjustRightInd w:val="0"/>
              <w:spacing w:after="0"/>
              <w:jc w:val="center"/>
              <w:rPr>
                <w:ins w:id="202" w:author="vivo/zhoushuai" w:date="2023-11-02T15:59:00Z"/>
                <w:rFonts w:eastAsia="MS Mincho"/>
                <w:lang w:eastAsia="en-GB"/>
              </w:rPr>
            </w:pPr>
            <w:ins w:id="203" w:author="vivo/zhoushuai" w:date="2023-11-02T15:59:00Z">
              <w:r w:rsidRPr="00C1423B">
                <w:rPr>
                  <w:rFonts w:eastAsia="MS Mincho"/>
                  <w:lang w:eastAsia="sv-SE"/>
                </w:rPr>
                <w:t>DL band</w:t>
              </w:r>
            </w:ins>
          </w:p>
        </w:tc>
        <w:tc>
          <w:tcPr>
            <w:tcW w:w="0" w:type="auto"/>
            <w:tcBorders>
              <w:top w:val="single" w:sz="4" w:space="0" w:color="auto"/>
              <w:left w:val="single" w:sz="4" w:space="0" w:color="auto"/>
              <w:bottom w:val="single" w:sz="4" w:space="0" w:color="auto"/>
              <w:right w:val="single" w:sz="4" w:space="0" w:color="auto"/>
            </w:tcBorders>
            <w:hideMark/>
          </w:tcPr>
          <w:p w14:paraId="796783A5" w14:textId="77777777" w:rsidR="001D075A" w:rsidRPr="00C1423B" w:rsidRDefault="001D075A" w:rsidP="00376785">
            <w:pPr>
              <w:keepNext/>
              <w:keepLines/>
              <w:overflowPunct w:val="0"/>
              <w:autoSpaceDE w:val="0"/>
              <w:autoSpaceDN w:val="0"/>
              <w:adjustRightInd w:val="0"/>
              <w:spacing w:after="0"/>
              <w:jc w:val="center"/>
              <w:rPr>
                <w:ins w:id="204" w:author="vivo/zhoushuai" w:date="2023-11-02T15:59:00Z"/>
                <w:rFonts w:eastAsia="MS Mincho"/>
                <w:lang w:eastAsia="en-GB"/>
              </w:rPr>
            </w:pPr>
            <w:ins w:id="205" w:author="vivo/zhoushuai" w:date="2023-11-02T15:59:00Z">
              <w:r w:rsidRPr="00C1423B">
                <w:rPr>
                  <w:rFonts w:eastAsia="MS Mincho"/>
                  <w:lang w:eastAsia="sv-SE"/>
                </w:rPr>
                <w:t>UL F</w:t>
              </w:r>
              <w:r w:rsidRPr="00C1423B">
                <w:rPr>
                  <w:rFonts w:eastAsia="MS Mincho"/>
                  <w:vertAlign w:val="subscript"/>
                  <w:lang w:eastAsia="sv-SE"/>
                </w:rPr>
                <w:t>c</w:t>
              </w:r>
            </w:ins>
          </w:p>
        </w:tc>
        <w:tc>
          <w:tcPr>
            <w:tcW w:w="0" w:type="auto"/>
            <w:tcBorders>
              <w:top w:val="single" w:sz="4" w:space="0" w:color="auto"/>
              <w:left w:val="single" w:sz="4" w:space="0" w:color="auto"/>
              <w:bottom w:val="single" w:sz="4" w:space="0" w:color="auto"/>
              <w:right w:val="single" w:sz="4" w:space="0" w:color="auto"/>
            </w:tcBorders>
            <w:hideMark/>
          </w:tcPr>
          <w:p w14:paraId="13325BEF" w14:textId="77777777" w:rsidR="001D075A" w:rsidRPr="00C1423B" w:rsidRDefault="001D075A" w:rsidP="00376785">
            <w:pPr>
              <w:keepNext/>
              <w:keepLines/>
              <w:overflowPunct w:val="0"/>
              <w:autoSpaceDE w:val="0"/>
              <w:autoSpaceDN w:val="0"/>
              <w:adjustRightInd w:val="0"/>
              <w:spacing w:after="0"/>
              <w:jc w:val="center"/>
              <w:rPr>
                <w:ins w:id="206" w:author="vivo/zhoushuai" w:date="2023-11-02T15:59:00Z"/>
                <w:rFonts w:eastAsia="MS Mincho"/>
                <w:lang w:eastAsia="en-GB"/>
              </w:rPr>
            </w:pPr>
            <w:ins w:id="207" w:author="vivo/zhoushuai" w:date="2023-11-02T15:59:00Z">
              <w:r w:rsidRPr="00C1423B">
                <w:rPr>
                  <w:rFonts w:eastAsia="MS Mincho"/>
                  <w:lang w:eastAsia="sv-SE"/>
                </w:rPr>
                <w:t>UL BW</w:t>
              </w:r>
            </w:ins>
          </w:p>
        </w:tc>
        <w:tc>
          <w:tcPr>
            <w:tcW w:w="0" w:type="auto"/>
            <w:tcBorders>
              <w:top w:val="single" w:sz="4" w:space="0" w:color="auto"/>
              <w:left w:val="single" w:sz="4" w:space="0" w:color="auto"/>
              <w:bottom w:val="single" w:sz="4" w:space="0" w:color="auto"/>
              <w:right w:val="single" w:sz="4" w:space="0" w:color="auto"/>
            </w:tcBorders>
            <w:hideMark/>
          </w:tcPr>
          <w:p w14:paraId="0DFD8990" w14:textId="77777777" w:rsidR="001D075A" w:rsidRPr="00C1423B" w:rsidRDefault="001D075A" w:rsidP="00376785">
            <w:pPr>
              <w:keepNext/>
              <w:keepLines/>
              <w:overflowPunct w:val="0"/>
              <w:autoSpaceDE w:val="0"/>
              <w:autoSpaceDN w:val="0"/>
              <w:adjustRightInd w:val="0"/>
              <w:spacing w:after="0"/>
              <w:jc w:val="center"/>
              <w:rPr>
                <w:ins w:id="208" w:author="vivo/zhoushuai" w:date="2023-11-02T15:59:00Z"/>
                <w:rFonts w:eastAsia="MS Mincho"/>
                <w:lang w:eastAsia="zh-CN"/>
              </w:rPr>
            </w:pPr>
            <w:ins w:id="209" w:author="vivo/zhoushuai" w:date="2023-11-02T15:59:00Z">
              <w:r w:rsidRPr="00C1423B">
                <w:rPr>
                  <w:rFonts w:eastAsia="MS Mincho"/>
                  <w:lang w:eastAsia="zh-CN"/>
                </w:rPr>
                <w:t>SCS of UL band</w:t>
              </w:r>
            </w:ins>
          </w:p>
        </w:tc>
        <w:tc>
          <w:tcPr>
            <w:tcW w:w="0" w:type="auto"/>
            <w:tcBorders>
              <w:top w:val="single" w:sz="4" w:space="0" w:color="auto"/>
              <w:left w:val="single" w:sz="4" w:space="0" w:color="auto"/>
              <w:bottom w:val="single" w:sz="4" w:space="0" w:color="auto"/>
              <w:right w:val="single" w:sz="4" w:space="0" w:color="auto"/>
            </w:tcBorders>
            <w:hideMark/>
          </w:tcPr>
          <w:p w14:paraId="52931375" w14:textId="77777777" w:rsidR="001D075A" w:rsidRPr="00C1423B" w:rsidRDefault="001D075A" w:rsidP="00376785">
            <w:pPr>
              <w:keepNext/>
              <w:keepLines/>
              <w:overflowPunct w:val="0"/>
              <w:autoSpaceDE w:val="0"/>
              <w:autoSpaceDN w:val="0"/>
              <w:adjustRightInd w:val="0"/>
              <w:spacing w:after="0"/>
              <w:jc w:val="center"/>
              <w:rPr>
                <w:ins w:id="210" w:author="vivo/zhoushuai" w:date="2023-11-02T15:59:00Z"/>
                <w:rFonts w:eastAsia="MS Mincho"/>
                <w:lang w:eastAsia="en-GB"/>
              </w:rPr>
            </w:pPr>
            <w:ins w:id="211" w:author="vivo/zhoushuai" w:date="2023-11-02T15:59:00Z">
              <w:r w:rsidRPr="00C1423B">
                <w:rPr>
                  <w:rFonts w:eastAsia="MS Mincho"/>
                  <w:lang w:eastAsia="sv-SE"/>
                </w:rPr>
                <w:t>UL RB Allocation</w:t>
              </w:r>
            </w:ins>
          </w:p>
        </w:tc>
        <w:tc>
          <w:tcPr>
            <w:tcW w:w="0" w:type="auto"/>
            <w:tcBorders>
              <w:top w:val="single" w:sz="4" w:space="0" w:color="auto"/>
              <w:left w:val="single" w:sz="4" w:space="0" w:color="auto"/>
              <w:bottom w:val="single" w:sz="4" w:space="0" w:color="auto"/>
              <w:right w:val="single" w:sz="4" w:space="0" w:color="auto"/>
            </w:tcBorders>
            <w:hideMark/>
          </w:tcPr>
          <w:p w14:paraId="6F5E478B" w14:textId="77777777" w:rsidR="001D075A" w:rsidRPr="00C1423B" w:rsidRDefault="001D075A" w:rsidP="00376785">
            <w:pPr>
              <w:keepNext/>
              <w:keepLines/>
              <w:overflowPunct w:val="0"/>
              <w:autoSpaceDE w:val="0"/>
              <w:autoSpaceDN w:val="0"/>
              <w:adjustRightInd w:val="0"/>
              <w:spacing w:after="0"/>
              <w:jc w:val="center"/>
              <w:rPr>
                <w:ins w:id="212" w:author="vivo/zhoushuai" w:date="2023-11-02T15:59:00Z"/>
                <w:rFonts w:eastAsia="MS Mincho"/>
                <w:lang w:eastAsia="en-GB"/>
              </w:rPr>
            </w:pPr>
            <w:ins w:id="213" w:author="vivo/zhoushuai" w:date="2023-11-02T15:59:00Z">
              <w:r w:rsidRPr="00C1423B">
                <w:rPr>
                  <w:rFonts w:eastAsia="MS Mincho"/>
                  <w:lang w:eastAsia="sv-SE"/>
                </w:rPr>
                <w:t>DL F</w:t>
              </w:r>
              <w:r w:rsidRPr="00C1423B">
                <w:rPr>
                  <w:rFonts w:eastAsia="MS Mincho"/>
                  <w:vertAlign w:val="subscript"/>
                  <w:lang w:eastAsia="sv-SE"/>
                </w:rPr>
                <w:t>c</w:t>
              </w:r>
            </w:ins>
          </w:p>
        </w:tc>
        <w:tc>
          <w:tcPr>
            <w:tcW w:w="0" w:type="auto"/>
            <w:tcBorders>
              <w:top w:val="single" w:sz="4" w:space="0" w:color="auto"/>
              <w:left w:val="single" w:sz="4" w:space="0" w:color="auto"/>
              <w:bottom w:val="single" w:sz="4" w:space="0" w:color="auto"/>
              <w:right w:val="single" w:sz="4" w:space="0" w:color="auto"/>
            </w:tcBorders>
            <w:hideMark/>
          </w:tcPr>
          <w:p w14:paraId="0EEB89BF" w14:textId="77777777" w:rsidR="001D075A" w:rsidRPr="00C1423B" w:rsidRDefault="001D075A" w:rsidP="00376785">
            <w:pPr>
              <w:keepNext/>
              <w:keepLines/>
              <w:overflowPunct w:val="0"/>
              <w:autoSpaceDE w:val="0"/>
              <w:autoSpaceDN w:val="0"/>
              <w:adjustRightInd w:val="0"/>
              <w:spacing w:after="0"/>
              <w:jc w:val="center"/>
              <w:rPr>
                <w:ins w:id="214" w:author="vivo/zhoushuai" w:date="2023-11-02T15:59:00Z"/>
                <w:rFonts w:eastAsia="MS Mincho"/>
                <w:lang w:eastAsia="en-GB"/>
              </w:rPr>
            </w:pPr>
            <w:ins w:id="215" w:author="vivo/zhoushuai" w:date="2023-11-02T15:59:00Z">
              <w:r w:rsidRPr="00C1423B">
                <w:rPr>
                  <w:rFonts w:eastAsia="MS Mincho"/>
                  <w:lang w:eastAsia="sv-SE"/>
                </w:rPr>
                <w:t>DL BW</w:t>
              </w:r>
            </w:ins>
          </w:p>
        </w:tc>
        <w:tc>
          <w:tcPr>
            <w:tcW w:w="0" w:type="auto"/>
            <w:tcBorders>
              <w:top w:val="single" w:sz="4" w:space="0" w:color="auto"/>
              <w:left w:val="single" w:sz="4" w:space="0" w:color="auto"/>
              <w:bottom w:val="single" w:sz="4" w:space="0" w:color="auto"/>
              <w:right w:val="single" w:sz="4" w:space="0" w:color="auto"/>
            </w:tcBorders>
            <w:hideMark/>
          </w:tcPr>
          <w:p w14:paraId="7D102DBD" w14:textId="77777777" w:rsidR="001D075A" w:rsidRPr="00C1423B" w:rsidRDefault="001D075A" w:rsidP="00376785">
            <w:pPr>
              <w:keepNext/>
              <w:keepLines/>
              <w:overflowPunct w:val="0"/>
              <w:autoSpaceDE w:val="0"/>
              <w:autoSpaceDN w:val="0"/>
              <w:adjustRightInd w:val="0"/>
              <w:spacing w:after="0"/>
              <w:jc w:val="center"/>
              <w:rPr>
                <w:ins w:id="216" w:author="vivo/zhoushuai" w:date="2023-11-02T15:59:00Z"/>
                <w:rFonts w:eastAsia="MS Mincho"/>
                <w:lang w:eastAsia="en-GB"/>
              </w:rPr>
            </w:pPr>
            <w:ins w:id="217" w:author="vivo/zhoushuai" w:date="2023-11-02T15:59:00Z">
              <w:r w:rsidRPr="00C1423B">
                <w:rPr>
                  <w:rFonts w:eastAsia="MS Mincho"/>
                  <w:lang w:eastAsia="sv-SE"/>
                </w:rPr>
                <w:t>MSD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0B7A531" w14:textId="77777777" w:rsidR="001D075A" w:rsidRPr="00C1423B" w:rsidRDefault="001D075A" w:rsidP="00376785">
            <w:pPr>
              <w:keepNext/>
              <w:keepLines/>
              <w:overflowPunct w:val="0"/>
              <w:autoSpaceDE w:val="0"/>
              <w:autoSpaceDN w:val="0"/>
              <w:adjustRightInd w:val="0"/>
              <w:spacing w:after="0"/>
              <w:jc w:val="center"/>
              <w:rPr>
                <w:ins w:id="218" w:author="vivo/zhoushuai" w:date="2023-11-02T15:59:00Z"/>
                <w:rFonts w:eastAsia="MS Mincho"/>
                <w:lang w:eastAsia="zh-CN"/>
              </w:rPr>
            </w:pPr>
            <w:ins w:id="219" w:author="vivo/zhoushuai" w:date="2023-11-02T15:59:00Z">
              <w:r w:rsidRPr="00C1423B">
                <w:rPr>
                  <w:rFonts w:eastAsia="MS Mincho"/>
                  <w:lang w:eastAsia="zh-CN"/>
                </w:rPr>
                <w:t>Cross-band</w:t>
              </w:r>
            </w:ins>
          </w:p>
          <w:p w14:paraId="50493A9E" w14:textId="77777777" w:rsidR="001D075A" w:rsidRPr="00C1423B" w:rsidRDefault="001D075A" w:rsidP="00376785">
            <w:pPr>
              <w:keepNext/>
              <w:keepLines/>
              <w:overflowPunct w:val="0"/>
              <w:autoSpaceDE w:val="0"/>
              <w:autoSpaceDN w:val="0"/>
              <w:adjustRightInd w:val="0"/>
              <w:spacing w:after="0"/>
              <w:jc w:val="center"/>
              <w:rPr>
                <w:ins w:id="220" w:author="vivo/zhoushuai" w:date="2023-11-02T15:59:00Z"/>
                <w:rFonts w:eastAsia="MS Mincho"/>
                <w:lang w:eastAsia="zh-CN"/>
              </w:rPr>
            </w:pPr>
            <w:ins w:id="221" w:author="vivo/zhoushuai" w:date="2023-11-02T15:59:00Z">
              <w:r w:rsidRPr="00C1423B">
                <w:rPr>
                  <w:rFonts w:eastAsia="MS Mincho"/>
                  <w:lang w:eastAsia="zh-CN"/>
                </w:rPr>
                <w:t>Interference</w:t>
              </w:r>
            </w:ins>
          </w:p>
          <w:p w14:paraId="245A95F1" w14:textId="77777777" w:rsidR="001D075A" w:rsidRPr="00C1423B" w:rsidRDefault="001D075A" w:rsidP="00376785">
            <w:pPr>
              <w:keepNext/>
              <w:keepLines/>
              <w:overflowPunct w:val="0"/>
              <w:autoSpaceDE w:val="0"/>
              <w:autoSpaceDN w:val="0"/>
              <w:adjustRightInd w:val="0"/>
              <w:spacing w:after="0"/>
              <w:jc w:val="center"/>
              <w:rPr>
                <w:ins w:id="222" w:author="vivo/zhoushuai" w:date="2023-11-02T15:59:00Z"/>
                <w:rFonts w:eastAsia="MS Mincho"/>
                <w:lang w:eastAsia="zh-CN"/>
              </w:rPr>
            </w:pPr>
            <w:ins w:id="223" w:author="vivo/zhoushuai" w:date="2023-11-02T15:59:00Z">
              <w:r w:rsidRPr="00C1423B">
                <w:rPr>
                  <w:rFonts w:eastAsia="MS Mincho"/>
                  <w:lang w:eastAsia="zh-CN"/>
                </w:rPr>
                <w:t>source</w:t>
              </w:r>
            </w:ins>
          </w:p>
        </w:tc>
      </w:tr>
      <w:tr w:rsidR="001D075A" w:rsidRPr="00C1423B" w14:paraId="3871986A" w14:textId="77777777" w:rsidTr="00376785">
        <w:trPr>
          <w:trHeight w:val="90"/>
          <w:jc w:val="center"/>
          <w:ins w:id="224" w:author="vivo/zhoushuai" w:date="2023-11-0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1B394" w14:textId="77777777" w:rsidR="001D075A" w:rsidRPr="00C1423B" w:rsidRDefault="001D075A" w:rsidP="00376785">
            <w:pPr>
              <w:spacing w:after="0"/>
              <w:rPr>
                <w:ins w:id="225" w:author="vivo/zhoushuai" w:date="2023-11-02T15:59:00Z"/>
                <w:rFonts w:eastAsia="MS Mincho"/>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18DE" w14:textId="77777777" w:rsidR="001D075A" w:rsidRPr="00C1423B" w:rsidRDefault="001D075A" w:rsidP="00376785">
            <w:pPr>
              <w:spacing w:after="0"/>
              <w:rPr>
                <w:ins w:id="226" w:author="vivo/zhoushuai" w:date="2023-11-02T15:59:00Z"/>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6DF044" w14:textId="77777777" w:rsidR="001D075A" w:rsidRPr="00C1423B" w:rsidRDefault="001D075A" w:rsidP="00376785">
            <w:pPr>
              <w:keepNext/>
              <w:keepLines/>
              <w:overflowPunct w:val="0"/>
              <w:autoSpaceDE w:val="0"/>
              <w:autoSpaceDN w:val="0"/>
              <w:adjustRightInd w:val="0"/>
              <w:spacing w:after="0"/>
              <w:jc w:val="center"/>
              <w:rPr>
                <w:ins w:id="227" w:author="vivo/zhoushuai" w:date="2023-11-02T15:59:00Z"/>
                <w:rFonts w:eastAsia="MS Mincho"/>
                <w:lang w:eastAsia="en-GB"/>
              </w:rPr>
            </w:pPr>
            <w:ins w:id="228" w:author="vivo/zhoushuai" w:date="2023-11-02T15:59:00Z">
              <w:r w:rsidRPr="00C1423B">
                <w:rPr>
                  <w:rFonts w:eastAsia="MS Mincho"/>
                  <w:lang w:eastAsia="sv-SE"/>
                </w:rPr>
                <w:t>(MHz)</w:t>
              </w:r>
            </w:ins>
          </w:p>
        </w:tc>
        <w:tc>
          <w:tcPr>
            <w:tcW w:w="0" w:type="auto"/>
            <w:tcBorders>
              <w:top w:val="single" w:sz="4" w:space="0" w:color="auto"/>
              <w:left w:val="single" w:sz="4" w:space="0" w:color="auto"/>
              <w:bottom w:val="single" w:sz="4" w:space="0" w:color="auto"/>
              <w:right w:val="single" w:sz="4" w:space="0" w:color="auto"/>
            </w:tcBorders>
            <w:hideMark/>
          </w:tcPr>
          <w:p w14:paraId="40A71EAB" w14:textId="77777777" w:rsidR="001D075A" w:rsidRPr="00C1423B" w:rsidRDefault="001D075A" w:rsidP="00376785">
            <w:pPr>
              <w:keepNext/>
              <w:keepLines/>
              <w:overflowPunct w:val="0"/>
              <w:autoSpaceDE w:val="0"/>
              <w:autoSpaceDN w:val="0"/>
              <w:adjustRightInd w:val="0"/>
              <w:spacing w:after="0"/>
              <w:jc w:val="center"/>
              <w:rPr>
                <w:ins w:id="229" w:author="vivo/zhoushuai" w:date="2023-11-02T15:59:00Z"/>
                <w:rFonts w:eastAsia="MS Mincho"/>
                <w:lang w:eastAsia="en-GB"/>
              </w:rPr>
            </w:pPr>
            <w:ins w:id="230" w:author="vivo/zhoushuai" w:date="2023-11-02T15:59:00Z">
              <w:r w:rsidRPr="00C1423B">
                <w:rPr>
                  <w:rFonts w:eastAsia="MS Mincho"/>
                  <w:lang w:eastAsia="sv-SE"/>
                </w:rPr>
                <w:t>(MHz)</w:t>
              </w:r>
            </w:ins>
          </w:p>
        </w:tc>
        <w:tc>
          <w:tcPr>
            <w:tcW w:w="0" w:type="auto"/>
            <w:tcBorders>
              <w:top w:val="single" w:sz="4" w:space="0" w:color="auto"/>
              <w:left w:val="single" w:sz="4" w:space="0" w:color="auto"/>
              <w:bottom w:val="single" w:sz="4" w:space="0" w:color="auto"/>
              <w:right w:val="single" w:sz="4" w:space="0" w:color="auto"/>
            </w:tcBorders>
            <w:hideMark/>
          </w:tcPr>
          <w:p w14:paraId="66506846" w14:textId="77777777" w:rsidR="001D075A" w:rsidRPr="00C1423B" w:rsidRDefault="001D075A" w:rsidP="00376785">
            <w:pPr>
              <w:keepNext/>
              <w:keepLines/>
              <w:overflowPunct w:val="0"/>
              <w:autoSpaceDE w:val="0"/>
              <w:autoSpaceDN w:val="0"/>
              <w:adjustRightInd w:val="0"/>
              <w:spacing w:after="0"/>
              <w:jc w:val="center"/>
              <w:rPr>
                <w:ins w:id="231" w:author="vivo/zhoushuai" w:date="2023-11-02T15:59:00Z"/>
                <w:rFonts w:eastAsia="MS Mincho"/>
                <w:lang w:eastAsia="zh-CN"/>
              </w:rPr>
            </w:pPr>
            <w:ins w:id="232" w:author="vivo/zhoushuai" w:date="2023-11-02T15:59:00Z">
              <w:r w:rsidRPr="00C1423B">
                <w:rPr>
                  <w:rFonts w:eastAsia="MS Mincho"/>
                  <w:lang w:eastAsia="zh-CN"/>
                </w:rPr>
                <w:t>(kHz)</w:t>
              </w:r>
            </w:ins>
          </w:p>
        </w:tc>
        <w:tc>
          <w:tcPr>
            <w:tcW w:w="0" w:type="auto"/>
            <w:tcBorders>
              <w:top w:val="single" w:sz="4" w:space="0" w:color="auto"/>
              <w:left w:val="single" w:sz="4" w:space="0" w:color="auto"/>
              <w:bottom w:val="single" w:sz="4" w:space="0" w:color="auto"/>
              <w:right w:val="single" w:sz="4" w:space="0" w:color="auto"/>
            </w:tcBorders>
            <w:hideMark/>
          </w:tcPr>
          <w:p w14:paraId="35BD43AF" w14:textId="77777777" w:rsidR="001D075A" w:rsidRPr="00C1423B" w:rsidRDefault="001D075A" w:rsidP="00376785">
            <w:pPr>
              <w:keepNext/>
              <w:keepLines/>
              <w:overflowPunct w:val="0"/>
              <w:autoSpaceDE w:val="0"/>
              <w:autoSpaceDN w:val="0"/>
              <w:adjustRightInd w:val="0"/>
              <w:spacing w:after="0"/>
              <w:jc w:val="center"/>
              <w:rPr>
                <w:ins w:id="233" w:author="vivo/zhoushuai" w:date="2023-11-02T15:59:00Z"/>
                <w:rFonts w:eastAsia="MS Mincho"/>
                <w:lang w:eastAsia="en-GB"/>
              </w:rPr>
            </w:pPr>
            <w:ins w:id="234" w:author="vivo/zhoushuai" w:date="2023-11-02T15:59:00Z">
              <w:r w:rsidRPr="00C1423B">
                <w:rPr>
                  <w:rFonts w:eastAsia="MS Mincho"/>
                  <w:lang w:eastAsia="sv-SE"/>
                </w:rPr>
                <w:t>L</w:t>
              </w:r>
              <w:r w:rsidRPr="00C1423B">
                <w:rPr>
                  <w:rFonts w:eastAsia="MS Mincho"/>
                  <w:vertAlign w:val="subscript"/>
                  <w:lang w:eastAsia="sv-SE"/>
                </w:rPr>
                <w:t>CRB</w:t>
              </w:r>
            </w:ins>
          </w:p>
        </w:tc>
        <w:tc>
          <w:tcPr>
            <w:tcW w:w="0" w:type="auto"/>
            <w:tcBorders>
              <w:top w:val="single" w:sz="4" w:space="0" w:color="auto"/>
              <w:left w:val="single" w:sz="4" w:space="0" w:color="auto"/>
              <w:bottom w:val="single" w:sz="4" w:space="0" w:color="auto"/>
              <w:right w:val="single" w:sz="4" w:space="0" w:color="auto"/>
            </w:tcBorders>
            <w:hideMark/>
          </w:tcPr>
          <w:p w14:paraId="38DA6CE3" w14:textId="77777777" w:rsidR="001D075A" w:rsidRPr="00C1423B" w:rsidRDefault="001D075A" w:rsidP="00376785">
            <w:pPr>
              <w:keepNext/>
              <w:keepLines/>
              <w:overflowPunct w:val="0"/>
              <w:autoSpaceDE w:val="0"/>
              <w:autoSpaceDN w:val="0"/>
              <w:adjustRightInd w:val="0"/>
              <w:spacing w:after="0"/>
              <w:jc w:val="center"/>
              <w:rPr>
                <w:ins w:id="235" w:author="vivo/zhoushuai" w:date="2023-11-02T15:59:00Z"/>
                <w:rFonts w:eastAsia="MS Mincho"/>
                <w:lang w:eastAsia="en-GB"/>
              </w:rPr>
            </w:pPr>
            <w:ins w:id="236" w:author="vivo/zhoushuai" w:date="2023-11-02T15:59:00Z">
              <w:r w:rsidRPr="00C1423B">
                <w:rPr>
                  <w:rFonts w:eastAsia="MS Mincho"/>
                  <w:lang w:eastAsia="sv-SE"/>
                </w:rPr>
                <w:t>(MHz)</w:t>
              </w:r>
            </w:ins>
          </w:p>
        </w:tc>
        <w:tc>
          <w:tcPr>
            <w:tcW w:w="0" w:type="auto"/>
            <w:tcBorders>
              <w:top w:val="single" w:sz="4" w:space="0" w:color="auto"/>
              <w:left w:val="single" w:sz="4" w:space="0" w:color="auto"/>
              <w:bottom w:val="single" w:sz="4" w:space="0" w:color="auto"/>
              <w:right w:val="single" w:sz="4" w:space="0" w:color="auto"/>
            </w:tcBorders>
            <w:hideMark/>
          </w:tcPr>
          <w:p w14:paraId="2E9011EA" w14:textId="77777777" w:rsidR="001D075A" w:rsidRPr="00C1423B" w:rsidRDefault="001D075A" w:rsidP="00376785">
            <w:pPr>
              <w:keepNext/>
              <w:keepLines/>
              <w:overflowPunct w:val="0"/>
              <w:autoSpaceDE w:val="0"/>
              <w:autoSpaceDN w:val="0"/>
              <w:adjustRightInd w:val="0"/>
              <w:spacing w:after="0"/>
              <w:jc w:val="center"/>
              <w:rPr>
                <w:ins w:id="237" w:author="vivo/zhoushuai" w:date="2023-11-02T15:59:00Z"/>
                <w:rFonts w:eastAsia="MS Mincho"/>
                <w:lang w:eastAsia="en-GB"/>
              </w:rPr>
            </w:pPr>
            <w:ins w:id="238" w:author="vivo/zhoushuai" w:date="2023-11-02T15:59:00Z">
              <w:r w:rsidRPr="00C1423B">
                <w:rPr>
                  <w:rFonts w:eastAsia="MS Mincho"/>
                  <w:lang w:eastAsia="sv-SE"/>
                </w:rPr>
                <w:t>(MHz)</w:t>
              </w:r>
            </w:ins>
          </w:p>
        </w:tc>
        <w:tc>
          <w:tcPr>
            <w:tcW w:w="0" w:type="auto"/>
            <w:tcBorders>
              <w:top w:val="single" w:sz="4" w:space="0" w:color="auto"/>
              <w:left w:val="single" w:sz="4" w:space="0" w:color="auto"/>
              <w:bottom w:val="single" w:sz="4" w:space="0" w:color="auto"/>
              <w:right w:val="single" w:sz="4" w:space="0" w:color="auto"/>
            </w:tcBorders>
            <w:hideMark/>
          </w:tcPr>
          <w:p w14:paraId="680C027D" w14:textId="77777777" w:rsidR="001D075A" w:rsidRPr="00C1423B" w:rsidRDefault="001D075A" w:rsidP="00376785">
            <w:pPr>
              <w:keepNext/>
              <w:keepLines/>
              <w:overflowPunct w:val="0"/>
              <w:autoSpaceDE w:val="0"/>
              <w:autoSpaceDN w:val="0"/>
              <w:adjustRightInd w:val="0"/>
              <w:spacing w:after="0"/>
              <w:jc w:val="center"/>
              <w:rPr>
                <w:ins w:id="239" w:author="vivo/zhoushuai" w:date="2023-11-02T15:59:00Z"/>
                <w:rFonts w:eastAsia="MS Mincho"/>
                <w:lang w:eastAsia="en-GB"/>
              </w:rPr>
            </w:pPr>
            <w:ins w:id="240" w:author="vivo/zhoushuai" w:date="2023-11-02T15:59:00Z">
              <w:r w:rsidRPr="00C1423B">
                <w:rPr>
                  <w:rFonts w:eastAsia="MS Mincho"/>
                  <w:lang w:eastAsia="sv-SE"/>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765D" w14:textId="77777777" w:rsidR="001D075A" w:rsidRPr="00C1423B" w:rsidRDefault="001D075A" w:rsidP="00376785">
            <w:pPr>
              <w:spacing w:after="0"/>
              <w:rPr>
                <w:ins w:id="241" w:author="vivo/zhoushuai" w:date="2023-11-02T15:59:00Z"/>
                <w:rFonts w:eastAsia="MS Mincho"/>
                <w:lang w:eastAsia="zh-CN"/>
              </w:rPr>
            </w:pPr>
          </w:p>
        </w:tc>
      </w:tr>
      <w:tr w:rsidR="001D075A" w:rsidRPr="00C1423B" w14:paraId="1F8CC093" w14:textId="77777777" w:rsidTr="00376785">
        <w:trPr>
          <w:trHeight w:val="70"/>
          <w:jc w:val="center"/>
          <w:ins w:id="242" w:author="vivo/zhoushuai" w:date="2023-11-02T15:59:00Z"/>
        </w:trPr>
        <w:tc>
          <w:tcPr>
            <w:tcW w:w="0" w:type="auto"/>
            <w:tcBorders>
              <w:top w:val="single" w:sz="4" w:space="0" w:color="auto"/>
              <w:left w:val="single" w:sz="4" w:space="0" w:color="auto"/>
              <w:bottom w:val="single" w:sz="4" w:space="0" w:color="auto"/>
              <w:right w:val="single" w:sz="4" w:space="0" w:color="auto"/>
            </w:tcBorders>
            <w:hideMark/>
          </w:tcPr>
          <w:p w14:paraId="78F0F10C" w14:textId="77777777" w:rsidR="001D075A" w:rsidRPr="00C1423B" w:rsidRDefault="001D075A" w:rsidP="00376785">
            <w:pPr>
              <w:keepNext/>
              <w:keepLines/>
              <w:overflowPunct w:val="0"/>
              <w:autoSpaceDE w:val="0"/>
              <w:autoSpaceDN w:val="0"/>
              <w:adjustRightInd w:val="0"/>
              <w:spacing w:after="0"/>
              <w:jc w:val="center"/>
              <w:rPr>
                <w:ins w:id="243" w:author="vivo/zhoushuai" w:date="2023-11-02T15:59:00Z"/>
                <w:rFonts w:eastAsia="MS Mincho"/>
                <w:lang w:eastAsia="zh-CN"/>
              </w:rPr>
            </w:pPr>
            <w:ins w:id="244" w:author="vivo/zhoushuai" w:date="2023-11-02T15:59:00Z">
              <w:r w:rsidRPr="00C1423B">
                <w:rPr>
                  <w:rFonts w:eastAsia="MS Mincho"/>
                  <w:lang w:eastAsia="zh-CN"/>
                </w:rPr>
                <w:t>n5</w:t>
              </w:r>
            </w:ins>
          </w:p>
        </w:tc>
        <w:tc>
          <w:tcPr>
            <w:tcW w:w="0" w:type="auto"/>
            <w:tcBorders>
              <w:top w:val="single" w:sz="4" w:space="0" w:color="auto"/>
              <w:left w:val="single" w:sz="4" w:space="0" w:color="auto"/>
              <w:bottom w:val="single" w:sz="4" w:space="0" w:color="auto"/>
              <w:right w:val="single" w:sz="4" w:space="0" w:color="auto"/>
            </w:tcBorders>
            <w:hideMark/>
          </w:tcPr>
          <w:p w14:paraId="4E5C51B2" w14:textId="77777777" w:rsidR="001D075A" w:rsidRPr="00C1423B" w:rsidRDefault="001D075A" w:rsidP="00376785">
            <w:pPr>
              <w:keepNext/>
              <w:keepLines/>
              <w:overflowPunct w:val="0"/>
              <w:autoSpaceDE w:val="0"/>
              <w:autoSpaceDN w:val="0"/>
              <w:adjustRightInd w:val="0"/>
              <w:spacing w:after="0"/>
              <w:jc w:val="center"/>
              <w:rPr>
                <w:ins w:id="245" w:author="vivo/zhoushuai" w:date="2023-11-02T15:59:00Z"/>
                <w:rFonts w:eastAsia="MS Mincho"/>
                <w:lang w:eastAsia="zh-CN"/>
              </w:rPr>
            </w:pPr>
            <w:ins w:id="246" w:author="vivo/zhoushuai" w:date="2023-11-02T15:59:00Z">
              <w:r w:rsidRPr="00C1423B">
                <w:rPr>
                  <w:rFonts w:eastAsia="MS Mincho"/>
                  <w:lang w:eastAsia="zh-CN"/>
                </w:rPr>
                <w:t>n8</w:t>
              </w:r>
            </w:ins>
          </w:p>
        </w:tc>
        <w:tc>
          <w:tcPr>
            <w:tcW w:w="0" w:type="auto"/>
            <w:tcBorders>
              <w:top w:val="single" w:sz="4" w:space="0" w:color="auto"/>
              <w:left w:val="single" w:sz="4" w:space="0" w:color="auto"/>
              <w:bottom w:val="single" w:sz="4" w:space="0" w:color="auto"/>
              <w:right w:val="single" w:sz="4" w:space="0" w:color="auto"/>
            </w:tcBorders>
            <w:hideMark/>
          </w:tcPr>
          <w:p w14:paraId="46B6E8B7" w14:textId="77777777" w:rsidR="001D075A" w:rsidRPr="00C1423B" w:rsidRDefault="001D075A" w:rsidP="00376785">
            <w:pPr>
              <w:keepNext/>
              <w:keepLines/>
              <w:overflowPunct w:val="0"/>
              <w:autoSpaceDE w:val="0"/>
              <w:autoSpaceDN w:val="0"/>
              <w:adjustRightInd w:val="0"/>
              <w:spacing w:after="0"/>
              <w:jc w:val="center"/>
              <w:rPr>
                <w:ins w:id="247" w:author="vivo/zhoushuai" w:date="2023-11-02T15:59:00Z"/>
                <w:rFonts w:eastAsia="MS Mincho"/>
                <w:bCs/>
                <w:lang w:eastAsia="zh-CN"/>
              </w:rPr>
            </w:pPr>
            <w:ins w:id="248" w:author="vivo/zhoushuai" w:date="2023-11-02T15:59:00Z">
              <w:r w:rsidRPr="00C1423B">
                <w:rPr>
                  <w:rFonts w:eastAsia="MS Mincho"/>
                  <w:bCs/>
                  <w:lang w:eastAsia="zh-CN"/>
                </w:rPr>
                <w:t>844</w:t>
              </w:r>
            </w:ins>
          </w:p>
        </w:tc>
        <w:tc>
          <w:tcPr>
            <w:tcW w:w="0" w:type="auto"/>
            <w:tcBorders>
              <w:top w:val="single" w:sz="4" w:space="0" w:color="auto"/>
              <w:left w:val="single" w:sz="4" w:space="0" w:color="auto"/>
              <w:bottom w:val="single" w:sz="4" w:space="0" w:color="auto"/>
              <w:right w:val="single" w:sz="4" w:space="0" w:color="auto"/>
            </w:tcBorders>
            <w:noWrap/>
            <w:hideMark/>
          </w:tcPr>
          <w:p w14:paraId="720A8028" w14:textId="77777777" w:rsidR="001D075A" w:rsidRPr="00C1423B" w:rsidRDefault="001D075A" w:rsidP="00376785">
            <w:pPr>
              <w:keepNext/>
              <w:keepLines/>
              <w:overflowPunct w:val="0"/>
              <w:autoSpaceDE w:val="0"/>
              <w:autoSpaceDN w:val="0"/>
              <w:adjustRightInd w:val="0"/>
              <w:spacing w:after="0"/>
              <w:jc w:val="center"/>
              <w:rPr>
                <w:ins w:id="249" w:author="vivo/zhoushuai" w:date="2023-11-02T15:59:00Z"/>
                <w:rFonts w:eastAsia="MS Mincho"/>
                <w:bCs/>
                <w:lang w:eastAsia="zh-CN"/>
              </w:rPr>
            </w:pPr>
            <w:ins w:id="250" w:author="vivo/zhoushuai" w:date="2023-11-02T15:59:00Z">
              <w:r w:rsidRPr="00C1423B">
                <w:rPr>
                  <w:rFonts w:eastAsia="MS Mincho"/>
                  <w:bCs/>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17E369E8" w14:textId="77777777" w:rsidR="001D075A" w:rsidRPr="00C1423B" w:rsidRDefault="001D075A" w:rsidP="00376785">
            <w:pPr>
              <w:keepNext/>
              <w:keepLines/>
              <w:overflowPunct w:val="0"/>
              <w:autoSpaceDE w:val="0"/>
              <w:autoSpaceDN w:val="0"/>
              <w:adjustRightInd w:val="0"/>
              <w:spacing w:after="0"/>
              <w:jc w:val="center"/>
              <w:rPr>
                <w:ins w:id="251" w:author="vivo/zhoushuai" w:date="2023-11-02T15:59:00Z"/>
                <w:rFonts w:eastAsia="MS Mincho"/>
                <w:bCs/>
                <w:lang w:eastAsia="zh-CN"/>
              </w:rPr>
            </w:pPr>
            <w:ins w:id="252" w:author="vivo/zhoushuai" w:date="2023-11-02T15:59:00Z">
              <w:r w:rsidRPr="00C1423B">
                <w:rPr>
                  <w:rFonts w:eastAsia="MS Mincho"/>
                  <w:bCs/>
                  <w:lang w:eastAsia="zh-CN"/>
                </w:rPr>
                <w:t>15</w:t>
              </w:r>
            </w:ins>
          </w:p>
        </w:tc>
        <w:tc>
          <w:tcPr>
            <w:tcW w:w="0" w:type="auto"/>
            <w:tcBorders>
              <w:top w:val="single" w:sz="4" w:space="0" w:color="auto"/>
              <w:left w:val="single" w:sz="4" w:space="0" w:color="auto"/>
              <w:bottom w:val="single" w:sz="4" w:space="0" w:color="auto"/>
              <w:right w:val="single" w:sz="4" w:space="0" w:color="auto"/>
            </w:tcBorders>
            <w:noWrap/>
            <w:hideMark/>
          </w:tcPr>
          <w:p w14:paraId="0A62A800" w14:textId="77777777" w:rsidR="001D075A" w:rsidRPr="00C1423B" w:rsidRDefault="001D075A" w:rsidP="00376785">
            <w:pPr>
              <w:keepNext/>
              <w:keepLines/>
              <w:overflowPunct w:val="0"/>
              <w:autoSpaceDE w:val="0"/>
              <w:autoSpaceDN w:val="0"/>
              <w:adjustRightInd w:val="0"/>
              <w:spacing w:after="0"/>
              <w:jc w:val="center"/>
              <w:rPr>
                <w:ins w:id="253" w:author="vivo/zhoushuai" w:date="2023-11-02T15:59:00Z"/>
                <w:rFonts w:eastAsia="MS Mincho"/>
                <w:bCs/>
                <w:lang w:eastAsia="zh-CN"/>
              </w:rPr>
            </w:pPr>
            <w:ins w:id="254" w:author="vivo/zhoushuai" w:date="2023-11-02T15:59:00Z">
              <w:r w:rsidRPr="00C1423B">
                <w:rPr>
                  <w:rFonts w:eastAsia="MS Mincho"/>
                  <w:bCs/>
                  <w:lang w:eastAsia="zh-CN"/>
                </w:rPr>
                <w:t>25 (</w:t>
              </w:r>
              <w:proofErr w:type="spellStart"/>
              <w:r w:rsidRPr="00C1423B">
                <w:rPr>
                  <w:rFonts w:eastAsia="MS Mincho"/>
                  <w:bCs/>
                  <w:lang w:eastAsia="zh-CN"/>
                </w:rPr>
                <w:t>RBstart</w:t>
              </w:r>
              <w:proofErr w:type="spellEnd"/>
              <w:r w:rsidRPr="00C1423B">
                <w:rPr>
                  <w:rFonts w:eastAsia="MS Mincho"/>
                  <w:bCs/>
                  <w:lang w:eastAsia="zh-CN"/>
                </w:rPr>
                <w:t>=27)</w:t>
              </w:r>
            </w:ins>
          </w:p>
        </w:tc>
        <w:tc>
          <w:tcPr>
            <w:tcW w:w="0" w:type="auto"/>
            <w:tcBorders>
              <w:top w:val="single" w:sz="4" w:space="0" w:color="auto"/>
              <w:left w:val="single" w:sz="4" w:space="0" w:color="auto"/>
              <w:bottom w:val="single" w:sz="4" w:space="0" w:color="auto"/>
              <w:right w:val="single" w:sz="4" w:space="0" w:color="auto"/>
            </w:tcBorders>
            <w:hideMark/>
          </w:tcPr>
          <w:p w14:paraId="05D3BCC1" w14:textId="77777777" w:rsidR="001D075A" w:rsidRPr="00C1423B" w:rsidRDefault="001D075A" w:rsidP="00376785">
            <w:pPr>
              <w:keepNext/>
              <w:keepLines/>
              <w:widowControl w:val="0"/>
              <w:overflowPunct w:val="0"/>
              <w:autoSpaceDE w:val="0"/>
              <w:autoSpaceDN w:val="0"/>
              <w:adjustRightInd w:val="0"/>
              <w:spacing w:after="0"/>
              <w:jc w:val="center"/>
              <w:rPr>
                <w:ins w:id="255" w:author="vivo/zhoushuai" w:date="2023-11-02T15:59:00Z"/>
                <w:rFonts w:eastAsia="MS Mincho"/>
                <w:lang w:eastAsia="zh-CN"/>
              </w:rPr>
            </w:pPr>
            <w:ins w:id="256" w:author="vivo/zhoushuai" w:date="2023-11-02T15:59:00Z">
              <w:r w:rsidRPr="00C1423B">
                <w:rPr>
                  <w:rFonts w:eastAsia="MS Mincho"/>
                  <w:lang w:eastAsia="zh-CN"/>
                </w:rPr>
                <w:t>951.5</w:t>
              </w:r>
            </w:ins>
          </w:p>
        </w:tc>
        <w:tc>
          <w:tcPr>
            <w:tcW w:w="0" w:type="auto"/>
            <w:tcBorders>
              <w:top w:val="single" w:sz="4" w:space="0" w:color="auto"/>
              <w:left w:val="single" w:sz="4" w:space="0" w:color="auto"/>
              <w:bottom w:val="single" w:sz="4" w:space="0" w:color="auto"/>
              <w:right w:val="single" w:sz="4" w:space="0" w:color="auto"/>
            </w:tcBorders>
            <w:noWrap/>
            <w:hideMark/>
          </w:tcPr>
          <w:p w14:paraId="26FCE6CC" w14:textId="77777777" w:rsidR="001D075A" w:rsidRPr="00C1423B" w:rsidRDefault="001D075A" w:rsidP="00376785">
            <w:pPr>
              <w:keepNext/>
              <w:keepLines/>
              <w:widowControl w:val="0"/>
              <w:overflowPunct w:val="0"/>
              <w:autoSpaceDE w:val="0"/>
              <w:autoSpaceDN w:val="0"/>
              <w:adjustRightInd w:val="0"/>
              <w:spacing w:after="0"/>
              <w:jc w:val="center"/>
              <w:rPr>
                <w:ins w:id="257" w:author="vivo/zhoushuai" w:date="2023-11-02T15:59:00Z"/>
                <w:rFonts w:eastAsia="等线"/>
                <w:bCs/>
                <w:lang w:eastAsia="zh-CN"/>
              </w:rPr>
            </w:pPr>
            <w:ins w:id="258" w:author="vivo/zhoushuai" w:date="2023-11-02T15:59:00Z">
              <w:r w:rsidRPr="00C1423B">
                <w:rPr>
                  <w:rFonts w:eastAsia="等线"/>
                  <w:bCs/>
                  <w:lang w:eastAsia="zh-CN"/>
                </w:rPr>
                <w:t>5</w:t>
              </w:r>
            </w:ins>
          </w:p>
        </w:tc>
        <w:tc>
          <w:tcPr>
            <w:tcW w:w="0" w:type="auto"/>
            <w:tcBorders>
              <w:top w:val="single" w:sz="4" w:space="0" w:color="auto"/>
              <w:left w:val="single" w:sz="4" w:space="0" w:color="auto"/>
              <w:bottom w:val="single" w:sz="4" w:space="0" w:color="auto"/>
              <w:right w:val="single" w:sz="4" w:space="0" w:color="auto"/>
            </w:tcBorders>
            <w:noWrap/>
            <w:hideMark/>
          </w:tcPr>
          <w:p w14:paraId="4F2ED9CE" w14:textId="77777777" w:rsidR="001D075A" w:rsidRPr="00C1423B" w:rsidRDefault="001D075A" w:rsidP="00376785">
            <w:pPr>
              <w:keepNext/>
              <w:keepLines/>
              <w:overflowPunct w:val="0"/>
              <w:autoSpaceDE w:val="0"/>
              <w:autoSpaceDN w:val="0"/>
              <w:adjustRightInd w:val="0"/>
              <w:spacing w:after="0"/>
              <w:jc w:val="center"/>
              <w:rPr>
                <w:ins w:id="259" w:author="vivo/zhoushuai" w:date="2023-11-02T15:59:00Z"/>
                <w:rFonts w:eastAsia="MS Mincho"/>
                <w:bCs/>
                <w:lang w:eastAsia="zh-CN"/>
              </w:rPr>
            </w:pPr>
            <w:ins w:id="260" w:author="vivo/zhoushuai" w:date="2023-11-02T15:59:00Z">
              <w:r w:rsidRPr="00C1423B">
                <w:rPr>
                  <w:rFonts w:eastAsia="MS Mincho"/>
                  <w:bCs/>
                  <w:lang w:eastAsia="zh-CN"/>
                </w:rPr>
                <w:t>2.8</w:t>
              </w:r>
            </w:ins>
          </w:p>
        </w:tc>
        <w:tc>
          <w:tcPr>
            <w:tcW w:w="0" w:type="auto"/>
            <w:tcBorders>
              <w:top w:val="single" w:sz="4" w:space="0" w:color="auto"/>
              <w:left w:val="single" w:sz="4" w:space="0" w:color="auto"/>
              <w:bottom w:val="single" w:sz="4" w:space="0" w:color="auto"/>
              <w:right w:val="single" w:sz="4" w:space="0" w:color="auto"/>
            </w:tcBorders>
            <w:hideMark/>
          </w:tcPr>
          <w:p w14:paraId="5366886E" w14:textId="77777777" w:rsidR="001D075A" w:rsidRPr="00C1423B" w:rsidRDefault="001D075A" w:rsidP="00376785">
            <w:pPr>
              <w:keepNext/>
              <w:keepLines/>
              <w:overflowPunct w:val="0"/>
              <w:autoSpaceDE w:val="0"/>
              <w:autoSpaceDN w:val="0"/>
              <w:adjustRightInd w:val="0"/>
              <w:spacing w:after="0"/>
              <w:jc w:val="center"/>
              <w:rPr>
                <w:ins w:id="261" w:author="vivo/zhoushuai" w:date="2023-11-02T15:59:00Z"/>
                <w:rFonts w:eastAsia="MS Mincho"/>
                <w:bCs/>
                <w:lang w:eastAsia="zh-CN"/>
              </w:rPr>
            </w:pPr>
            <w:ins w:id="262" w:author="vivo/zhoushuai" w:date="2023-11-02T15:59:00Z">
              <w:r w:rsidRPr="00C1423B">
                <w:rPr>
                  <w:rFonts w:eastAsia="MS Mincho"/>
                  <w:bCs/>
                  <w:lang w:eastAsia="zh-CN"/>
                </w:rPr>
                <w:t>&gt;ACLR2</w:t>
              </w:r>
            </w:ins>
          </w:p>
        </w:tc>
      </w:tr>
    </w:tbl>
    <w:p w14:paraId="75C48E5B" w14:textId="77777777" w:rsidR="001D075A" w:rsidRPr="00C1423B" w:rsidRDefault="001D075A" w:rsidP="001D075A">
      <w:pPr>
        <w:overflowPunct w:val="0"/>
        <w:autoSpaceDE w:val="0"/>
        <w:autoSpaceDN w:val="0"/>
        <w:adjustRightInd w:val="0"/>
        <w:rPr>
          <w:ins w:id="263" w:author="vivo/zhoushuai" w:date="2023-11-02T15:59:00Z"/>
          <w:rFonts w:eastAsia="等线"/>
          <w:lang w:eastAsia="en-GB"/>
        </w:rPr>
      </w:pPr>
    </w:p>
    <w:p w14:paraId="4FB4B742" w14:textId="0A7BCE72" w:rsidR="001D075A" w:rsidRDefault="001D075A" w:rsidP="002C08D2">
      <w:pPr>
        <w:overflowPunct w:val="0"/>
        <w:autoSpaceDE w:val="0"/>
        <w:autoSpaceDN w:val="0"/>
        <w:adjustRightInd w:val="0"/>
        <w:rPr>
          <w:ins w:id="264" w:author="vivo/zhoushuai" w:date="2023-11-02T16:49:00Z"/>
          <w:rFonts w:eastAsia="Times New Roman"/>
          <w:szCs w:val="24"/>
          <w:lang w:val="en-US" w:eastAsia="zh-CN"/>
        </w:rPr>
      </w:pPr>
      <w:bookmarkStart w:id="265" w:name="_Hlk149836392"/>
      <w:ins w:id="266" w:author="vivo/zhoushuai" w:date="2023-11-02T16:51:00Z">
        <w:r>
          <w:rPr>
            <w:rFonts w:eastAsia="Times New Roman"/>
            <w:szCs w:val="24"/>
            <w:lang w:val="en-US" w:eastAsia="zh-CN"/>
          </w:rPr>
          <w:t>T</w:t>
        </w:r>
      </w:ins>
      <w:ins w:id="267" w:author="vivo/zhoushuai" w:date="2023-11-02T15:59:00Z">
        <w:r w:rsidRPr="00C1423B">
          <w:rPr>
            <w:rFonts w:eastAsia="Times New Roman"/>
            <w:szCs w:val="24"/>
            <w:lang w:val="en-US" w:eastAsia="zh-CN"/>
          </w:rPr>
          <w:t>he following test configuration and MSD from n8 UL to n5 DL</w:t>
        </w:r>
      </w:ins>
      <w:ins w:id="268" w:author="vivo/zhoushuai" w:date="2023-11-02T16:51:00Z">
        <w:r>
          <w:rPr>
            <w:rFonts w:eastAsia="Times New Roman"/>
            <w:szCs w:val="24"/>
            <w:lang w:val="en-US" w:eastAsia="zh-CN"/>
          </w:rPr>
          <w:t xml:space="preserve"> are </w:t>
        </w:r>
      </w:ins>
      <w:ins w:id="269" w:author="vivo/zhoushuai" w:date="2023-11-02T16:52:00Z">
        <w:r>
          <w:rPr>
            <w:rFonts w:eastAsia="Times New Roman"/>
            <w:szCs w:val="24"/>
            <w:lang w:val="en-US" w:eastAsia="zh-CN"/>
          </w:rPr>
          <w:t>agreed in Table 5.1.3.4-2 and t</w:t>
        </w:r>
      </w:ins>
      <w:ins w:id="270" w:author="vivo/zhoushuai" w:date="2023-11-02T15:59:00Z">
        <w:r w:rsidRPr="00C1423B">
          <w:rPr>
            <w:rFonts w:eastAsia="Times New Roman"/>
            <w:szCs w:val="24"/>
            <w:lang w:val="en-US" w:eastAsia="zh-CN"/>
          </w:rPr>
          <w:t xml:space="preserve">he requirements apply if the Option 3 is </w:t>
        </w:r>
        <w:proofErr w:type="spellStart"/>
        <w:r w:rsidRPr="00C1423B">
          <w:rPr>
            <w:rFonts w:eastAsia="Times New Roman"/>
            <w:szCs w:val="24"/>
            <w:lang w:val="en-US" w:eastAsia="zh-CN"/>
          </w:rPr>
          <w:t>specifed</w:t>
        </w:r>
        <w:proofErr w:type="spellEnd"/>
        <w:r w:rsidRPr="00C1423B">
          <w:rPr>
            <w:rFonts w:eastAsia="Times New Roman"/>
            <w:szCs w:val="24"/>
            <w:lang w:val="en-US" w:eastAsia="zh-CN"/>
          </w:rPr>
          <w:t>.</w:t>
        </w:r>
      </w:ins>
    </w:p>
    <w:bookmarkEnd w:id="265"/>
    <w:p w14:paraId="11900824" w14:textId="5BCEF29A" w:rsidR="001D075A" w:rsidRPr="00C1423B" w:rsidRDefault="001D075A" w:rsidP="002C08D2">
      <w:pPr>
        <w:overflowPunct w:val="0"/>
        <w:autoSpaceDE w:val="0"/>
        <w:autoSpaceDN w:val="0"/>
        <w:adjustRightInd w:val="0"/>
        <w:jc w:val="center"/>
        <w:rPr>
          <w:ins w:id="271" w:author="vivo/zhoushuai" w:date="2023-11-02T15:59:00Z"/>
          <w:rFonts w:eastAsia="Times New Roman"/>
          <w:szCs w:val="24"/>
          <w:lang w:val="en-US" w:eastAsia="zh-CN"/>
        </w:rPr>
      </w:pPr>
      <w:ins w:id="272" w:author="vivo/zhoushuai" w:date="2023-11-02T16:50:00Z">
        <w:r>
          <w:rPr>
            <w:rFonts w:asciiTheme="minorEastAsia" w:eastAsiaTheme="minorEastAsia" w:hAnsiTheme="minorEastAsia" w:hint="eastAsia"/>
            <w:szCs w:val="24"/>
            <w:lang w:val="en-US" w:eastAsia="zh-CN"/>
          </w:rPr>
          <w:t>T</w:t>
        </w:r>
        <w:r>
          <w:rPr>
            <w:rFonts w:eastAsia="Times New Roman"/>
            <w:szCs w:val="24"/>
            <w:lang w:val="en-US" w:eastAsia="zh-CN"/>
          </w:rPr>
          <w:t xml:space="preserve">able 5.1.3.4-2: </w:t>
        </w:r>
        <w:r w:rsidRPr="00C1423B">
          <w:rPr>
            <w:rFonts w:eastAsia="Times New Roman"/>
            <w:b/>
            <w:u w:val="single"/>
            <w:lang w:eastAsia="en-GB"/>
          </w:rPr>
          <w:t>CA_n5-n8 MSD value for 1U/2D n8UL/n5DL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761"/>
        <w:gridCol w:w="830"/>
        <w:gridCol w:w="1316"/>
        <w:gridCol w:w="1623"/>
        <w:gridCol w:w="761"/>
        <w:gridCol w:w="830"/>
        <w:gridCol w:w="650"/>
        <w:gridCol w:w="1182"/>
      </w:tblGrid>
      <w:tr w:rsidR="001D075A" w:rsidRPr="00C1423B" w14:paraId="57D21D45" w14:textId="77777777" w:rsidTr="00376785">
        <w:trPr>
          <w:trHeight w:val="70"/>
          <w:jc w:val="center"/>
          <w:ins w:id="273" w:author="vivo/zhoushuai" w:date="2023-11-02T15:59:00Z"/>
        </w:trPr>
        <w:tc>
          <w:tcPr>
            <w:tcW w:w="0" w:type="auto"/>
            <w:vMerge w:val="restart"/>
            <w:tcBorders>
              <w:top w:val="single" w:sz="4" w:space="0" w:color="auto"/>
              <w:left w:val="single" w:sz="4" w:space="0" w:color="auto"/>
              <w:bottom w:val="single" w:sz="4" w:space="0" w:color="auto"/>
              <w:right w:val="single" w:sz="4" w:space="0" w:color="auto"/>
            </w:tcBorders>
            <w:hideMark/>
          </w:tcPr>
          <w:p w14:paraId="62E74720" w14:textId="77777777" w:rsidR="001D075A" w:rsidRPr="00C1423B" w:rsidRDefault="001D075A" w:rsidP="00376785">
            <w:pPr>
              <w:keepNext/>
              <w:keepLines/>
              <w:overflowPunct w:val="0"/>
              <w:autoSpaceDE w:val="0"/>
              <w:autoSpaceDN w:val="0"/>
              <w:adjustRightInd w:val="0"/>
              <w:spacing w:after="0"/>
              <w:jc w:val="center"/>
              <w:rPr>
                <w:ins w:id="274" w:author="vivo/zhoushuai" w:date="2023-11-02T15:59:00Z"/>
                <w:rFonts w:eastAsia="Times New Roman"/>
                <w:lang w:eastAsia="en-GB"/>
              </w:rPr>
            </w:pPr>
            <w:ins w:id="275" w:author="vivo/zhoushuai" w:date="2023-11-02T15:59:00Z">
              <w:r w:rsidRPr="00C1423B">
                <w:rPr>
                  <w:rFonts w:eastAsia="Times New Roman"/>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A082E5" w14:textId="77777777" w:rsidR="001D075A" w:rsidRPr="00C1423B" w:rsidRDefault="001D075A" w:rsidP="00376785">
            <w:pPr>
              <w:keepNext/>
              <w:keepLines/>
              <w:overflowPunct w:val="0"/>
              <w:autoSpaceDE w:val="0"/>
              <w:autoSpaceDN w:val="0"/>
              <w:adjustRightInd w:val="0"/>
              <w:spacing w:after="0"/>
              <w:jc w:val="center"/>
              <w:rPr>
                <w:ins w:id="276" w:author="vivo/zhoushuai" w:date="2023-11-02T15:59:00Z"/>
                <w:rFonts w:eastAsia="MS Mincho"/>
                <w:lang w:eastAsia="en-GB"/>
              </w:rPr>
            </w:pPr>
            <w:ins w:id="277" w:author="vivo/zhoushuai" w:date="2023-11-02T15:59:00Z">
              <w:r w:rsidRPr="00C1423B">
                <w:rPr>
                  <w:rFonts w:eastAsia="MS Mincho"/>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71CA7716" w14:textId="77777777" w:rsidR="001D075A" w:rsidRPr="00C1423B" w:rsidRDefault="001D075A" w:rsidP="00376785">
            <w:pPr>
              <w:keepNext/>
              <w:keepLines/>
              <w:overflowPunct w:val="0"/>
              <w:autoSpaceDE w:val="0"/>
              <w:autoSpaceDN w:val="0"/>
              <w:adjustRightInd w:val="0"/>
              <w:spacing w:after="0"/>
              <w:jc w:val="center"/>
              <w:rPr>
                <w:ins w:id="278" w:author="vivo/zhoushuai" w:date="2023-11-02T15:59:00Z"/>
                <w:rFonts w:eastAsia="MS Mincho"/>
                <w:lang w:eastAsia="en-GB"/>
              </w:rPr>
            </w:pPr>
            <w:ins w:id="279" w:author="vivo/zhoushuai" w:date="2023-11-02T15:59:00Z">
              <w:r w:rsidRPr="00C1423B">
                <w:rPr>
                  <w:rFonts w:eastAsia="MS Mincho"/>
                  <w:lang w:eastAsia="en-GB"/>
                </w:rPr>
                <w:t>UL F</w:t>
              </w:r>
              <w:r w:rsidRPr="00C1423B">
                <w:rPr>
                  <w:rFonts w:eastAsia="MS Mincho"/>
                  <w:vertAlign w:val="subscript"/>
                  <w:lang w:eastAsia="en-GB"/>
                </w:rPr>
                <w:t>c</w:t>
              </w:r>
            </w:ins>
          </w:p>
        </w:tc>
        <w:tc>
          <w:tcPr>
            <w:tcW w:w="0" w:type="auto"/>
            <w:tcBorders>
              <w:top w:val="single" w:sz="4" w:space="0" w:color="auto"/>
              <w:left w:val="single" w:sz="4" w:space="0" w:color="auto"/>
              <w:bottom w:val="single" w:sz="4" w:space="0" w:color="auto"/>
              <w:right w:val="single" w:sz="4" w:space="0" w:color="auto"/>
            </w:tcBorders>
            <w:hideMark/>
          </w:tcPr>
          <w:p w14:paraId="7F477668" w14:textId="77777777" w:rsidR="001D075A" w:rsidRPr="00C1423B" w:rsidRDefault="001D075A" w:rsidP="00376785">
            <w:pPr>
              <w:keepNext/>
              <w:keepLines/>
              <w:overflowPunct w:val="0"/>
              <w:autoSpaceDE w:val="0"/>
              <w:autoSpaceDN w:val="0"/>
              <w:adjustRightInd w:val="0"/>
              <w:spacing w:after="0"/>
              <w:jc w:val="center"/>
              <w:rPr>
                <w:ins w:id="280" w:author="vivo/zhoushuai" w:date="2023-11-02T15:59:00Z"/>
                <w:rFonts w:eastAsia="MS Mincho"/>
                <w:lang w:eastAsia="en-GB"/>
              </w:rPr>
            </w:pPr>
            <w:ins w:id="281" w:author="vivo/zhoushuai" w:date="2023-11-02T15:59:00Z">
              <w:r w:rsidRPr="00C1423B">
                <w:rPr>
                  <w:rFonts w:eastAsia="MS Mincho"/>
                  <w:lang w:eastAsia="en-GB"/>
                </w:rPr>
                <w:t>UL BW</w:t>
              </w:r>
            </w:ins>
          </w:p>
        </w:tc>
        <w:tc>
          <w:tcPr>
            <w:tcW w:w="0" w:type="auto"/>
            <w:tcBorders>
              <w:top w:val="single" w:sz="4" w:space="0" w:color="auto"/>
              <w:left w:val="single" w:sz="4" w:space="0" w:color="auto"/>
              <w:bottom w:val="single" w:sz="4" w:space="0" w:color="auto"/>
              <w:right w:val="single" w:sz="4" w:space="0" w:color="auto"/>
            </w:tcBorders>
            <w:hideMark/>
          </w:tcPr>
          <w:p w14:paraId="739677E1" w14:textId="77777777" w:rsidR="001D075A" w:rsidRPr="00C1423B" w:rsidRDefault="001D075A" w:rsidP="00376785">
            <w:pPr>
              <w:keepNext/>
              <w:keepLines/>
              <w:overflowPunct w:val="0"/>
              <w:autoSpaceDE w:val="0"/>
              <w:autoSpaceDN w:val="0"/>
              <w:adjustRightInd w:val="0"/>
              <w:spacing w:after="0"/>
              <w:jc w:val="center"/>
              <w:rPr>
                <w:ins w:id="282" w:author="vivo/zhoushuai" w:date="2023-11-02T15:59:00Z"/>
                <w:rFonts w:eastAsia="MS Mincho"/>
                <w:lang w:eastAsia="zh-CN"/>
              </w:rPr>
            </w:pPr>
            <w:ins w:id="283" w:author="vivo/zhoushuai" w:date="2023-11-02T15:59:00Z">
              <w:r w:rsidRPr="00C1423B">
                <w:rPr>
                  <w:rFonts w:eastAsia="MS Mincho"/>
                  <w:lang w:eastAsia="zh-CN"/>
                </w:rPr>
                <w:t>SCS of UL band</w:t>
              </w:r>
            </w:ins>
          </w:p>
        </w:tc>
        <w:tc>
          <w:tcPr>
            <w:tcW w:w="0" w:type="auto"/>
            <w:tcBorders>
              <w:top w:val="single" w:sz="4" w:space="0" w:color="auto"/>
              <w:left w:val="single" w:sz="4" w:space="0" w:color="auto"/>
              <w:bottom w:val="single" w:sz="4" w:space="0" w:color="auto"/>
              <w:right w:val="single" w:sz="4" w:space="0" w:color="auto"/>
            </w:tcBorders>
            <w:hideMark/>
          </w:tcPr>
          <w:p w14:paraId="6E81D591" w14:textId="77777777" w:rsidR="001D075A" w:rsidRPr="00C1423B" w:rsidRDefault="001D075A" w:rsidP="00376785">
            <w:pPr>
              <w:keepNext/>
              <w:keepLines/>
              <w:overflowPunct w:val="0"/>
              <w:autoSpaceDE w:val="0"/>
              <w:autoSpaceDN w:val="0"/>
              <w:adjustRightInd w:val="0"/>
              <w:spacing w:after="0"/>
              <w:jc w:val="center"/>
              <w:rPr>
                <w:ins w:id="284" w:author="vivo/zhoushuai" w:date="2023-11-02T15:59:00Z"/>
                <w:rFonts w:eastAsia="MS Mincho"/>
                <w:lang w:eastAsia="en-GB"/>
              </w:rPr>
            </w:pPr>
            <w:ins w:id="285" w:author="vivo/zhoushuai" w:date="2023-11-02T15:59:00Z">
              <w:r w:rsidRPr="00C1423B">
                <w:rPr>
                  <w:rFonts w:eastAsia="MS Mincho"/>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hideMark/>
          </w:tcPr>
          <w:p w14:paraId="05EB0BFF" w14:textId="77777777" w:rsidR="001D075A" w:rsidRPr="00C1423B" w:rsidRDefault="001D075A" w:rsidP="00376785">
            <w:pPr>
              <w:keepNext/>
              <w:keepLines/>
              <w:overflowPunct w:val="0"/>
              <w:autoSpaceDE w:val="0"/>
              <w:autoSpaceDN w:val="0"/>
              <w:adjustRightInd w:val="0"/>
              <w:spacing w:after="0"/>
              <w:jc w:val="center"/>
              <w:rPr>
                <w:ins w:id="286" w:author="vivo/zhoushuai" w:date="2023-11-02T15:59:00Z"/>
                <w:rFonts w:eastAsia="MS Mincho"/>
                <w:lang w:eastAsia="en-GB"/>
              </w:rPr>
            </w:pPr>
            <w:ins w:id="287" w:author="vivo/zhoushuai" w:date="2023-11-02T15:59:00Z">
              <w:r w:rsidRPr="00C1423B">
                <w:rPr>
                  <w:rFonts w:eastAsia="MS Mincho"/>
                  <w:lang w:eastAsia="en-GB"/>
                </w:rPr>
                <w:t>DL F</w:t>
              </w:r>
              <w:r w:rsidRPr="00C1423B">
                <w:rPr>
                  <w:rFonts w:eastAsia="MS Mincho"/>
                  <w:vertAlign w:val="subscript"/>
                  <w:lang w:eastAsia="en-GB"/>
                </w:rPr>
                <w:t>c</w:t>
              </w:r>
            </w:ins>
          </w:p>
        </w:tc>
        <w:tc>
          <w:tcPr>
            <w:tcW w:w="0" w:type="auto"/>
            <w:tcBorders>
              <w:top w:val="single" w:sz="4" w:space="0" w:color="auto"/>
              <w:left w:val="single" w:sz="4" w:space="0" w:color="auto"/>
              <w:bottom w:val="single" w:sz="4" w:space="0" w:color="auto"/>
              <w:right w:val="single" w:sz="4" w:space="0" w:color="auto"/>
            </w:tcBorders>
            <w:hideMark/>
          </w:tcPr>
          <w:p w14:paraId="2537F3E7" w14:textId="77777777" w:rsidR="001D075A" w:rsidRPr="00C1423B" w:rsidRDefault="001D075A" w:rsidP="00376785">
            <w:pPr>
              <w:keepNext/>
              <w:keepLines/>
              <w:overflowPunct w:val="0"/>
              <w:autoSpaceDE w:val="0"/>
              <w:autoSpaceDN w:val="0"/>
              <w:adjustRightInd w:val="0"/>
              <w:spacing w:after="0"/>
              <w:jc w:val="center"/>
              <w:rPr>
                <w:ins w:id="288" w:author="vivo/zhoushuai" w:date="2023-11-02T15:59:00Z"/>
                <w:rFonts w:eastAsia="MS Mincho"/>
                <w:lang w:eastAsia="en-GB"/>
              </w:rPr>
            </w:pPr>
            <w:ins w:id="289" w:author="vivo/zhoushuai" w:date="2023-11-02T15:59:00Z">
              <w:r w:rsidRPr="00C1423B">
                <w:rPr>
                  <w:rFonts w:eastAsia="MS Mincho"/>
                  <w:lang w:eastAsia="en-GB"/>
                </w:rPr>
                <w:t>DL BW</w:t>
              </w:r>
            </w:ins>
          </w:p>
        </w:tc>
        <w:tc>
          <w:tcPr>
            <w:tcW w:w="0" w:type="auto"/>
            <w:tcBorders>
              <w:top w:val="single" w:sz="4" w:space="0" w:color="auto"/>
              <w:left w:val="single" w:sz="4" w:space="0" w:color="auto"/>
              <w:bottom w:val="single" w:sz="4" w:space="0" w:color="auto"/>
              <w:right w:val="single" w:sz="4" w:space="0" w:color="auto"/>
            </w:tcBorders>
            <w:hideMark/>
          </w:tcPr>
          <w:p w14:paraId="6E94BC95" w14:textId="77777777" w:rsidR="001D075A" w:rsidRPr="00C1423B" w:rsidRDefault="001D075A" w:rsidP="00376785">
            <w:pPr>
              <w:keepNext/>
              <w:keepLines/>
              <w:overflowPunct w:val="0"/>
              <w:autoSpaceDE w:val="0"/>
              <w:autoSpaceDN w:val="0"/>
              <w:adjustRightInd w:val="0"/>
              <w:spacing w:after="0"/>
              <w:jc w:val="center"/>
              <w:rPr>
                <w:ins w:id="290" w:author="vivo/zhoushuai" w:date="2023-11-02T15:59:00Z"/>
                <w:rFonts w:eastAsia="MS Mincho"/>
                <w:lang w:eastAsia="en-GB"/>
              </w:rPr>
            </w:pPr>
            <w:ins w:id="291" w:author="vivo/zhoushuai" w:date="2023-11-02T15:59:00Z">
              <w:r w:rsidRPr="00C1423B">
                <w:rPr>
                  <w:rFonts w:eastAsia="MS Mincho"/>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138DE6" w14:textId="77777777" w:rsidR="001D075A" w:rsidRPr="00C1423B" w:rsidRDefault="001D075A" w:rsidP="00376785">
            <w:pPr>
              <w:keepNext/>
              <w:keepLines/>
              <w:overflowPunct w:val="0"/>
              <w:autoSpaceDE w:val="0"/>
              <w:autoSpaceDN w:val="0"/>
              <w:adjustRightInd w:val="0"/>
              <w:spacing w:after="0"/>
              <w:jc w:val="center"/>
              <w:rPr>
                <w:ins w:id="292" w:author="vivo/zhoushuai" w:date="2023-11-02T15:59:00Z"/>
                <w:rFonts w:eastAsia="MS Mincho"/>
                <w:lang w:eastAsia="zh-CN"/>
              </w:rPr>
            </w:pPr>
            <w:ins w:id="293" w:author="vivo/zhoushuai" w:date="2023-11-02T15:59:00Z">
              <w:r w:rsidRPr="00C1423B">
                <w:rPr>
                  <w:rFonts w:eastAsia="MS Mincho"/>
                  <w:lang w:eastAsia="zh-CN"/>
                </w:rPr>
                <w:t>Cross-band</w:t>
              </w:r>
            </w:ins>
          </w:p>
          <w:p w14:paraId="18378E71" w14:textId="77777777" w:rsidR="001D075A" w:rsidRPr="00C1423B" w:rsidRDefault="001D075A" w:rsidP="00376785">
            <w:pPr>
              <w:keepNext/>
              <w:keepLines/>
              <w:overflowPunct w:val="0"/>
              <w:autoSpaceDE w:val="0"/>
              <w:autoSpaceDN w:val="0"/>
              <w:adjustRightInd w:val="0"/>
              <w:spacing w:after="0"/>
              <w:jc w:val="center"/>
              <w:rPr>
                <w:ins w:id="294" w:author="vivo/zhoushuai" w:date="2023-11-02T15:59:00Z"/>
                <w:rFonts w:eastAsia="MS Mincho"/>
                <w:lang w:eastAsia="zh-CN"/>
              </w:rPr>
            </w:pPr>
            <w:ins w:id="295" w:author="vivo/zhoushuai" w:date="2023-11-02T15:59:00Z">
              <w:r w:rsidRPr="00C1423B">
                <w:rPr>
                  <w:rFonts w:eastAsia="MS Mincho"/>
                  <w:lang w:eastAsia="zh-CN"/>
                </w:rPr>
                <w:t>Interference</w:t>
              </w:r>
            </w:ins>
          </w:p>
          <w:p w14:paraId="26604F62" w14:textId="77777777" w:rsidR="001D075A" w:rsidRPr="00C1423B" w:rsidRDefault="001D075A" w:rsidP="00376785">
            <w:pPr>
              <w:keepNext/>
              <w:keepLines/>
              <w:overflowPunct w:val="0"/>
              <w:autoSpaceDE w:val="0"/>
              <w:autoSpaceDN w:val="0"/>
              <w:adjustRightInd w:val="0"/>
              <w:spacing w:after="0"/>
              <w:jc w:val="center"/>
              <w:rPr>
                <w:ins w:id="296" w:author="vivo/zhoushuai" w:date="2023-11-02T15:59:00Z"/>
                <w:rFonts w:eastAsia="MS Mincho"/>
                <w:lang w:eastAsia="zh-CN"/>
              </w:rPr>
            </w:pPr>
            <w:ins w:id="297" w:author="vivo/zhoushuai" w:date="2023-11-02T15:59:00Z">
              <w:r w:rsidRPr="00C1423B">
                <w:rPr>
                  <w:rFonts w:eastAsia="MS Mincho"/>
                  <w:lang w:eastAsia="zh-CN"/>
                </w:rPr>
                <w:t>source</w:t>
              </w:r>
            </w:ins>
          </w:p>
        </w:tc>
      </w:tr>
      <w:tr w:rsidR="001D075A" w:rsidRPr="00C1423B" w14:paraId="27104E54" w14:textId="77777777" w:rsidTr="00376785">
        <w:trPr>
          <w:trHeight w:val="70"/>
          <w:jc w:val="center"/>
          <w:ins w:id="298" w:author="vivo/zhoushuai" w:date="2023-11-0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9C286" w14:textId="77777777" w:rsidR="001D075A" w:rsidRPr="00C1423B" w:rsidRDefault="001D075A" w:rsidP="00376785">
            <w:pPr>
              <w:spacing w:after="0"/>
              <w:rPr>
                <w:ins w:id="299" w:author="vivo/zhoushuai" w:date="2023-11-02T15:59:00Z"/>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5C15" w14:textId="77777777" w:rsidR="001D075A" w:rsidRPr="00C1423B" w:rsidRDefault="001D075A" w:rsidP="00376785">
            <w:pPr>
              <w:spacing w:after="0"/>
              <w:rPr>
                <w:ins w:id="300" w:author="vivo/zhoushuai" w:date="2023-11-02T15:59:00Z"/>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DA15D76" w14:textId="77777777" w:rsidR="001D075A" w:rsidRPr="00C1423B" w:rsidRDefault="001D075A" w:rsidP="00376785">
            <w:pPr>
              <w:keepNext/>
              <w:keepLines/>
              <w:overflowPunct w:val="0"/>
              <w:autoSpaceDE w:val="0"/>
              <w:autoSpaceDN w:val="0"/>
              <w:adjustRightInd w:val="0"/>
              <w:spacing w:after="0"/>
              <w:jc w:val="center"/>
              <w:rPr>
                <w:ins w:id="301" w:author="vivo/zhoushuai" w:date="2023-11-02T15:59:00Z"/>
                <w:rFonts w:eastAsia="MS Mincho"/>
                <w:lang w:eastAsia="en-GB"/>
              </w:rPr>
            </w:pPr>
            <w:ins w:id="302" w:author="vivo/zhoushuai" w:date="2023-11-02T15:59:00Z">
              <w:r w:rsidRPr="00C1423B">
                <w:rPr>
                  <w:rFonts w:eastAsia="MS Mincho"/>
                  <w:lang w:eastAsia="en-GB"/>
                </w:rPr>
                <w:t>(MHz)</w:t>
              </w:r>
            </w:ins>
          </w:p>
        </w:tc>
        <w:tc>
          <w:tcPr>
            <w:tcW w:w="0" w:type="auto"/>
            <w:tcBorders>
              <w:top w:val="single" w:sz="4" w:space="0" w:color="auto"/>
              <w:left w:val="single" w:sz="4" w:space="0" w:color="auto"/>
              <w:bottom w:val="single" w:sz="4" w:space="0" w:color="auto"/>
              <w:right w:val="single" w:sz="4" w:space="0" w:color="auto"/>
            </w:tcBorders>
            <w:hideMark/>
          </w:tcPr>
          <w:p w14:paraId="028B2474" w14:textId="77777777" w:rsidR="001D075A" w:rsidRPr="00C1423B" w:rsidRDefault="001D075A" w:rsidP="00376785">
            <w:pPr>
              <w:keepNext/>
              <w:keepLines/>
              <w:overflowPunct w:val="0"/>
              <w:autoSpaceDE w:val="0"/>
              <w:autoSpaceDN w:val="0"/>
              <w:adjustRightInd w:val="0"/>
              <w:spacing w:after="0"/>
              <w:jc w:val="center"/>
              <w:rPr>
                <w:ins w:id="303" w:author="vivo/zhoushuai" w:date="2023-11-02T15:59:00Z"/>
                <w:rFonts w:eastAsia="MS Mincho"/>
                <w:lang w:eastAsia="en-GB"/>
              </w:rPr>
            </w:pPr>
            <w:ins w:id="304" w:author="vivo/zhoushuai" w:date="2023-11-02T15:59:00Z">
              <w:r w:rsidRPr="00C1423B">
                <w:rPr>
                  <w:rFonts w:eastAsia="MS Mincho"/>
                  <w:lang w:eastAsia="en-GB"/>
                </w:rPr>
                <w:t>(MHz)</w:t>
              </w:r>
            </w:ins>
          </w:p>
        </w:tc>
        <w:tc>
          <w:tcPr>
            <w:tcW w:w="0" w:type="auto"/>
            <w:tcBorders>
              <w:top w:val="single" w:sz="4" w:space="0" w:color="auto"/>
              <w:left w:val="single" w:sz="4" w:space="0" w:color="auto"/>
              <w:bottom w:val="single" w:sz="4" w:space="0" w:color="auto"/>
              <w:right w:val="single" w:sz="4" w:space="0" w:color="auto"/>
            </w:tcBorders>
            <w:hideMark/>
          </w:tcPr>
          <w:p w14:paraId="2F022C8A" w14:textId="77777777" w:rsidR="001D075A" w:rsidRPr="00C1423B" w:rsidRDefault="001D075A" w:rsidP="00376785">
            <w:pPr>
              <w:keepNext/>
              <w:keepLines/>
              <w:overflowPunct w:val="0"/>
              <w:autoSpaceDE w:val="0"/>
              <w:autoSpaceDN w:val="0"/>
              <w:adjustRightInd w:val="0"/>
              <w:spacing w:after="0"/>
              <w:jc w:val="center"/>
              <w:rPr>
                <w:ins w:id="305" w:author="vivo/zhoushuai" w:date="2023-11-02T15:59:00Z"/>
                <w:rFonts w:eastAsia="MS Mincho"/>
                <w:lang w:eastAsia="zh-CN"/>
              </w:rPr>
            </w:pPr>
            <w:ins w:id="306" w:author="vivo/zhoushuai" w:date="2023-11-02T15:59:00Z">
              <w:r w:rsidRPr="00C1423B">
                <w:rPr>
                  <w:rFonts w:eastAsia="MS Mincho"/>
                  <w:lang w:eastAsia="zh-CN"/>
                </w:rPr>
                <w:t>(kHz)</w:t>
              </w:r>
            </w:ins>
          </w:p>
        </w:tc>
        <w:tc>
          <w:tcPr>
            <w:tcW w:w="0" w:type="auto"/>
            <w:tcBorders>
              <w:top w:val="single" w:sz="4" w:space="0" w:color="auto"/>
              <w:left w:val="single" w:sz="4" w:space="0" w:color="auto"/>
              <w:bottom w:val="single" w:sz="4" w:space="0" w:color="auto"/>
              <w:right w:val="single" w:sz="4" w:space="0" w:color="auto"/>
            </w:tcBorders>
            <w:hideMark/>
          </w:tcPr>
          <w:p w14:paraId="01737F08" w14:textId="77777777" w:rsidR="001D075A" w:rsidRPr="00C1423B" w:rsidRDefault="001D075A" w:rsidP="00376785">
            <w:pPr>
              <w:keepNext/>
              <w:keepLines/>
              <w:overflowPunct w:val="0"/>
              <w:autoSpaceDE w:val="0"/>
              <w:autoSpaceDN w:val="0"/>
              <w:adjustRightInd w:val="0"/>
              <w:spacing w:after="0"/>
              <w:jc w:val="center"/>
              <w:rPr>
                <w:ins w:id="307" w:author="vivo/zhoushuai" w:date="2023-11-02T15:59:00Z"/>
                <w:rFonts w:eastAsia="MS Mincho"/>
                <w:lang w:eastAsia="en-GB"/>
              </w:rPr>
            </w:pPr>
            <w:ins w:id="308" w:author="vivo/zhoushuai" w:date="2023-11-02T15:59:00Z">
              <w:r w:rsidRPr="00C1423B">
                <w:rPr>
                  <w:rFonts w:eastAsia="MS Mincho"/>
                  <w:lang w:eastAsia="en-GB"/>
                </w:rPr>
                <w:t>L</w:t>
              </w:r>
              <w:r w:rsidRPr="00C1423B">
                <w:rPr>
                  <w:rFonts w:eastAsia="MS Mincho"/>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hideMark/>
          </w:tcPr>
          <w:p w14:paraId="46DD18AB" w14:textId="77777777" w:rsidR="001D075A" w:rsidRPr="00C1423B" w:rsidRDefault="001D075A" w:rsidP="00376785">
            <w:pPr>
              <w:keepNext/>
              <w:keepLines/>
              <w:overflowPunct w:val="0"/>
              <w:autoSpaceDE w:val="0"/>
              <w:autoSpaceDN w:val="0"/>
              <w:adjustRightInd w:val="0"/>
              <w:spacing w:after="0"/>
              <w:jc w:val="center"/>
              <w:rPr>
                <w:ins w:id="309" w:author="vivo/zhoushuai" w:date="2023-11-02T15:59:00Z"/>
                <w:rFonts w:eastAsia="MS Mincho"/>
                <w:lang w:eastAsia="en-GB"/>
              </w:rPr>
            </w:pPr>
            <w:ins w:id="310" w:author="vivo/zhoushuai" w:date="2023-11-02T15:59:00Z">
              <w:r w:rsidRPr="00C1423B">
                <w:rPr>
                  <w:rFonts w:eastAsia="MS Mincho"/>
                  <w:lang w:eastAsia="en-GB"/>
                </w:rPr>
                <w:t>(MHz)</w:t>
              </w:r>
            </w:ins>
          </w:p>
        </w:tc>
        <w:tc>
          <w:tcPr>
            <w:tcW w:w="0" w:type="auto"/>
            <w:tcBorders>
              <w:top w:val="single" w:sz="4" w:space="0" w:color="auto"/>
              <w:left w:val="single" w:sz="4" w:space="0" w:color="auto"/>
              <w:bottom w:val="single" w:sz="4" w:space="0" w:color="auto"/>
              <w:right w:val="single" w:sz="4" w:space="0" w:color="auto"/>
            </w:tcBorders>
            <w:hideMark/>
          </w:tcPr>
          <w:p w14:paraId="2B082BE5" w14:textId="77777777" w:rsidR="001D075A" w:rsidRPr="00C1423B" w:rsidRDefault="001D075A" w:rsidP="00376785">
            <w:pPr>
              <w:keepNext/>
              <w:keepLines/>
              <w:overflowPunct w:val="0"/>
              <w:autoSpaceDE w:val="0"/>
              <w:autoSpaceDN w:val="0"/>
              <w:adjustRightInd w:val="0"/>
              <w:spacing w:after="0"/>
              <w:jc w:val="center"/>
              <w:rPr>
                <w:ins w:id="311" w:author="vivo/zhoushuai" w:date="2023-11-02T15:59:00Z"/>
                <w:rFonts w:eastAsia="MS Mincho"/>
                <w:lang w:eastAsia="en-GB"/>
              </w:rPr>
            </w:pPr>
            <w:ins w:id="312" w:author="vivo/zhoushuai" w:date="2023-11-02T15:59:00Z">
              <w:r w:rsidRPr="00C1423B">
                <w:rPr>
                  <w:rFonts w:eastAsia="MS Mincho"/>
                  <w:lang w:eastAsia="en-GB"/>
                </w:rPr>
                <w:t>(MHz)</w:t>
              </w:r>
            </w:ins>
          </w:p>
        </w:tc>
        <w:tc>
          <w:tcPr>
            <w:tcW w:w="0" w:type="auto"/>
            <w:tcBorders>
              <w:top w:val="single" w:sz="4" w:space="0" w:color="auto"/>
              <w:left w:val="single" w:sz="4" w:space="0" w:color="auto"/>
              <w:bottom w:val="single" w:sz="4" w:space="0" w:color="auto"/>
              <w:right w:val="single" w:sz="4" w:space="0" w:color="auto"/>
            </w:tcBorders>
            <w:hideMark/>
          </w:tcPr>
          <w:p w14:paraId="7388B1FA" w14:textId="77777777" w:rsidR="001D075A" w:rsidRPr="00C1423B" w:rsidRDefault="001D075A" w:rsidP="00376785">
            <w:pPr>
              <w:keepNext/>
              <w:keepLines/>
              <w:overflowPunct w:val="0"/>
              <w:autoSpaceDE w:val="0"/>
              <w:autoSpaceDN w:val="0"/>
              <w:adjustRightInd w:val="0"/>
              <w:spacing w:after="0"/>
              <w:jc w:val="center"/>
              <w:rPr>
                <w:ins w:id="313" w:author="vivo/zhoushuai" w:date="2023-11-02T15:59:00Z"/>
                <w:rFonts w:eastAsia="MS Mincho"/>
                <w:lang w:eastAsia="en-GB"/>
              </w:rPr>
            </w:pPr>
            <w:ins w:id="314" w:author="vivo/zhoushuai" w:date="2023-11-02T15:59:00Z">
              <w:r w:rsidRPr="00C1423B">
                <w:rPr>
                  <w:rFonts w:eastAsia="MS Mincho"/>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B017" w14:textId="77777777" w:rsidR="001D075A" w:rsidRPr="00C1423B" w:rsidRDefault="001D075A" w:rsidP="00376785">
            <w:pPr>
              <w:spacing w:after="0"/>
              <w:rPr>
                <w:ins w:id="315" w:author="vivo/zhoushuai" w:date="2023-11-02T15:59:00Z"/>
                <w:rFonts w:eastAsia="MS Mincho"/>
                <w:lang w:eastAsia="zh-CN"/>
              </w:rPr>
            </w:pPr>
          </w:p>
        </w:tc>
      </w:tr>
      <w:tr w:rsidR="001D075A" w:rsidRPr="00C1423B" w14:paraId="5EFBA249" w14:textId="77777777" w:rsidTr="00376785">
        <w:trPr>
          <w:trHeight w:val="70"/>
          <w:jc w:val="center"/>
          <w:ins w:id="316" w:author="vivo/zhoushuai" w:date="2023-11-02T15:59:00Z"/>
        </w:trPr>
        <w:tc>
          <w:tcPr>
            <w:tcW w:w="0" w:type="auto"/>
            <w:tcBorders>
              <w:top w:val="single" w:sz="4" w:space="0" w:color="auto"/>
              <w:left w:val="single" w:sz="4" w:space="0" w:color="auto"/>
              <w:bottom w:val="single" w:sz="4" w:space="0" w:color="auto"/>
              <w:right w:val="single" w:sz="4" w:space="0" w:color="auto"/>
            </w:tcBorders>
            <w:hideMark/>
          </w:tcPr>
          <w:p w14:paraId="3799BC8A" w14:textId="77777777" w:rsidR="001D075A" w:rsidRPr="00C1423B" w:rsidRDefault="001D075A" w:rsidP="00376785">
            <w:pPr>
              <w:keepNext/>
              <w:keepLines/>
              <w:overflowPunct w:val="0"/>
              <w:autoSpaceDE w:val="0"/>
              <w:autoSpaceDN w:val="0"/>
              <w:adjustRightInd w:val="0"/>
              <w:spacing w:after="0"/>
              <w:jc w:val="center"/>
              <w:rPr>
                <w:ins w:id="317" w:author="vivo/zhoushuai" w:date="2023-11-02T15:59:00Z"/>
                <w:rFonts w:eastAsia="MS Mincho"/>
                <w:lang w:eastAsia="zh-CN"/>
              </w:rPr>
            </w:pPr>
            <w:ins w:id="318" w:author="vivo/zhoushuai" w:date="2023-11-02T15:59:00Z">
              <w:r w:rsidRPr="00C1423B">
                <w:rPr>
                  <w:rFonts w:eastAsia="MS Mincho"/>
                  <w:lang w:eastAsia="zh-CN"/>
                </w:rPr>
                <w:t>n8</w:t>
              </w:r>
            </w:ins>
          </w:p>
        </w:tc>
        <w:tc>
          <w:tcPr>
            <w:tcW w:w="0" w:type="auto"/>
            <w:tcBorders>
              <w:top w:val="single" w:sz="4" w:space="0" w:color="auto"/>
              <w:left w:val="single" w:sz="4" w:space="0" w:color="auto"/>
              <w:bottom w:val="single" w:sz="4" w:space="0" w:color="auto"/>
              <w:right w:val="single" w:sz="4" w:space="0" w:color="auto"/>
            </w:tcBorders>
            <w:hideMark/>
          </w:tcPr>
          <w:p w14:paraId="1FE2D3AD" w14:textId="77777777" w:rsidR="001D075A" w:rsidRPr="00C1423B" w:rsidRDefault="001D075A" w:rsidP="00376785">
            <w:pPr>
              <w:keepNext/>
              <w:keepLines/>
              <w:overflowPunct w:val="0"/>
              <w:autoSpaceDE w:val="0"/>
              <w:autoSpaceDN w:val="0"/>
              <w:adjustRightInd w:val="0"/>
              <w:spacing w:after="0"/>
              <w:jc w:val="center"/>
              <w:rPr>
                <w:ins w:id="319" w:author="vivo/zhoushuai" w:date="2023-11-02T15:59:00Z"/>
                <w:rFonts w:eastAsia="MS Mincho"/>
                <w:lang w:eastAsia="zh-CN"/>
              </w:rPr>
            </w:pPr>
            <w:ins w:id="320" w:author="vivo/zhoushuai" w:date="2023-11-02T15:59:00Z">
              <w:r w:rsidRPr="00C1423B">
                <w:rPr>
                  <w:rFonts w:eastAsia="MS Mincho"/>
                  <w:lang w:eastAsia="zh-CN"/>
                </w:rPr>
                <w:t>n5</w:t>
              </w:r>
            </w:ins>
          </w:p>
        </w:tc>
        <w:tc>
          <w:tcPr>
            <w:tcW w:w="0" w:type="auto"/>
            <w:tcBorders>
              <w:top w:val="single" w:sz="4" w:space="0" w:color="auto"/>
              <w:left w:val="single" w:sz="4" w:space="0" w:color="auto"/>
              <w:bottom w:val="single" w:sz="4" w:space="0" w:color="auto"/>
              <w:right w:val="single" w:sz="4" w:space="0" w:color="auto"/>
            </w:tcBorders>
            <w:hideMark/>
          </w:tcPr>
          <w:p w14:paraId="5BDF49A5" w14:textId="77777777" w:rsidR="001D075A" w:rsidRPr="00C1423B" w:rsidRDefault="001D075A" w:rsidP="00376785">
            <w:pPr>
              <w:keepNext/>
              <w:keepLines/>
              <w:overflowPunct w:val="0"/>
              <w:autoSpaceDE w:val="0"/>
              <w:autoSpaceDN w:val="0"/>
              <w:adjustRightInd w:val="0"/>
              <w:spacing w:after="0"/>
              <w:jc w:val="center"/>
              <w:rPr>
                <w:ins w:id="321" w:author="vivo/zhoushuai" w:date="2023-11-02T15:59:00Z"/>
                <w:rFonts w:eastAsia="MS Mincho"/>
                <w:bCs/>
                <w:lang w:eastAsia="zh-CN"/>
              </w:rPr>
            </w:pPr>
            <w:ins w:id="322" w:author="vivo/zhoushuai" w:date="2023-11-02T15:59:00Z">
              <w:r w:rsidRPr="00C1423B">
                <w:rPr>
                  <w:rFonts w:eastAsia="MS Mincho"/>
                  <w:bCs/>
                  <w:lang w:eastAsia="zh-CN"/>
                </w:rPr>
                <w:t>909</w:t>
              </w:r>
            </w:ins>
          </w:p>
        </w:tc>
        <w:tc>
          <w:tcPr>
            <w:tcW w:w="0" w:type="auto"/>
            <w:tcBorders>
              <w:top w:val="single" w:sz="4" w:space="0" w:color="auto"/>
              <w:left w:val="single" w:sz="4" w:space="0" w:color="auto"/>
              <w:bottom w:val="single" w:sz="4" w:space="0" w:color="auto"/>
              <w:right w:val="single" w:sz="4" w:space="0" w:color="auto"/>
            </w:tcBorders>
            <w:noWrap/>
            <w:hideMark/>
          </w:tcPr>
          <w:p w14:paraId="201928D1" w14:textId="77777777" w:rsidR="001D075A" w:rsidRPr="00C1423B" w:rsidRDefault="001D075A" w:rsidP="00376785">
            <w:pPr>
              <w:keepNext/>
              <w:keepLines/>
              <w:overflowPunct w:val="0"/>
              <w:autoSpaceDE w:val="0"/>
              <w:autoSpaceDN w:val="0"/>
              <w:adjustRightInd w:val="0"/>
              <w:spacing w:after="0"/>
              <w:jc w:val="center"/>
              <w:rPr>
                <w:ins w:id="323" w:author="vivo/zhoushuai" w:date="2023-11-02T15:59:00Z"/>
                <w:rFonts w:eastAsia="MS Mincho"/>
                <w:bCs/>
                <w:lang w:eastAsia="zh-CN"/>
              </w:rPr>
            </w:pPr>
            <w:ins w:id="324" w:author="vivo/zhoushuai" w:date="2023-11-02T15:59:00Z">
              <w:r w:rsidRPr="00C1423B">
                <w:rPr>
                  <w:rFonts w:eastAsia="MS Mincho"/>
                  <w:bCs/>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003FA6A8" w14:textId="77777777" w:rsidR="001D075A" w:rsidRPr="00C1423B" w:rsidRDefault="001D075A" w:rsidP="00376785">
            <w:pPr>
              <w:keepNext/>
              <w:keepLines/>
              <w:overflowPunct w:val="0"/>
              <w:autoSpaceDE w:val="0"/>
              <w:autoSpaceDN w:val="0"/>
              <w:adjustRightInd w:val="0"/>
              <w:spacing w:after="0"/>
              <w:jc w:val="center"/>
              <w:rPr>
                <w:ins w:id="325" w:author="vivo/zhoushuai" w:date="2023-11-02T15:59:00Z"/>
                <w:rFonts w:eastAsia="MS Mincho"/>
                <w:bCs/>
                <w:lang w:eastAsia="zh-CN"/>
              </w:rPr>
            </w:pPr>
            <w:ins w:id="326" w:author="vivo/zhoushuai" w:date="2023-11-02T15:59:00Z">
              <w:r w:rsidRPr="00C1423B">
                <w:rPr>
                  <w:rFonts w:eastAsia="MS Mincho"/>
                  <w:bCs/>
                  <w:lang w:eastAsia="zh-CN"/>
                </w:rPr>
                <w:t>15</w:t>
              </w:r>
            </w:ins>
          </w:p>
        </w:tc>
        <w:tc>
          <w:tcPr>
            <w:tcW w:w="0" w:type="auto"/>
            <w:tcBorders>
              <w:top w:val="single" w:sz="4" w:space="0" w:color="auto"/>
              <w:left w:val="single" w:sz="4" w:space="0" w:color="auto"/>
              <w:bottom w:val="single" w:sz="4" w:space="0" w:color="auto"/>
              <w:right w:val="single" w:sz="4" w:space="0" w:color="auto"/>
            </w:tcBorders>
            <w:noWrap/>
            <w:hideMark/>
          </w:tcPr>
          <w:p w14:paraId="24E92E82" w14:textId="77777777" w:rsidR="001D075A" w:rsidRPr="00C1423B" w:rsidRDefault="001D075A" w:rsidP="00376785">
            <w:pPr>
              <w:keepNext/>
              <w:keepLines/>
              <w:overflowPunct w:val="0"/>
              <w:autoSpaceDE w:val="0"/>
              <w:autoSpaceDN w:val="0"/>
              <w:adjustRightInd w:val="0"/>
              <w:spacing w:after="0"/>
              <w:jc w:val="center"/>
              <w:rPr>
                <w:ins w:id="327" w:author="vivo/zhoushuai" w:date="2023-11-02T15:59:00Z"/>
                <w:rFonts w:eastAsia="MS Mincho"/>
                <w:bCs/>
                <w:lang w:eastAsia="zh-CN"/>
              </w:rPr>
            </w:pPr>
            <w:ins w:id="328" w:author="vivo/zhoushuai" w:date="2023-11-02T15:59:00Z">
              <w:r w:rsidRPr="00C1423B">
                <w:rPr>
                  <w:rFonts w:eastAsia="MS Mincho"/>
                  <w:bCs/>
                  <w:lang w:eastAsia="zh-CN"/>
                </w:rPr>
                <w:t>25 (</w:t>
              </w:r>
              <w:proofErr w:type="spellStart"/>
              <w:r w:rsidRPr="00C1423B">
                <w:rPr>
                  <w:rFonts w:eastAsia="MS Mincho"/>
                  <w:bCs/>
                  <w:lang w:eastAsia="zh-CN"/>
                </w:rPr>
                <w:t>RBstart</w:t>
              </w:r>
              <w:proofErr w:type="spellEnd"/>
              <w:r w:rsidRPr="00C1423B">
                <w:rPr>
                  <w:rFonts w:eastAsia="MS Mincho"/>
                  <w:bCs/>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0AA02E7" w14:textId="77777777" w:rsidR="001D075A" w:rsidRPr="00C1423B" w:rsidRDefault="001D075A" w:rsidP="00376785">
            <w:pPr>
              <w:keepNext/>
              <w:keepLines/>
              <w:widowControl w:val="0"/>
              <w:overflowPunct w:val="0"/>
              <w:autoSpaceDE w:val="0"/>
              <w:autoSpaceDN w:val="0"/>
              <w:adjustRightInd w:val="0"/>
              <w:spacing w:after="0"/>
              <w:jc w:val="center"/>
              <w:rPr>
                <w:ins w:id="329" w:author="vivo/zhoushuai" w:date="2023-11-02T15:59:00Z"/>
                <w:rFonts w:eastAsia="MS Mincho"/>
                <w:lang w:eastAsia="zh-CN"/>
              </w:rPr>
            </w:pPr>
            <w:ins w:id="330" w:author="vivo/zhoushuai" w:date="2023-11-02T15:59:00Z">
              <w:r w:rsidRPr="00C1423B">
                <w:rPr>
                  <w:rFonts w:eastAsia="MS Mincho"/>
                  <w:lang w:eastAsia="zh-CN"/>
                </w:rPr>
                <w:t>877.5</w:t>
              </w:r>
            </w:ins>
          </w:p>
        </w:tc>
        <w:tc>
          <w:tcPr>
            <w:tcW w:w="0" w:type="auto"/>
            <w:tcBorders>
              <w:top w:val="single" w:sz="4" w:space="0" w:color="auto"/>
              <w:left w:val="single" w:sz="4" w:space="0" w:color="auto"/>
              <w:bottom w:val="single" w:sz="4" w:space="0" w:color="auto"/>
              <w:right w:val="single" w:sz="4" w:space="0" w:color="auto"/>
            </w:tcBorders>
            <w:noWrap/>
            <w:hideMark/>
          </w:tcPr>
          <w:p w14:paraId="353E1955" w14:textId="77777777" w:rsidR="001D075A" w:rsidRPr="00C1423B" w:rsidRDefault="001D075A" w:rsidP="00376785">
            <w:pPr>
              <w:keepNext/>
              <w:keepLines/>
              <w:widowControl w:val="0"/>
              <w:overflowPunct w:val="0"/>
              <w:autoSpaceDE w:val="0"/>
              <w:autoSpaceDN w:val="0"/>
              <w:adjustRightInd w:val="0"/>
              <w:spacing w:after="0"/>
              <w:jc w:val="center"/>
              <w:rPr>
                <w:ins w:id="331" w:author="vivo/zhoushuai" w:date="2023-11-02T15:59:00Z"/>
                <w:rFonts w:eastAsia="等线"/>
                <w:bCs/>
                <w:lang w:eastAsia="zh-CN"/>
              </w:rPr>
            </w:pPr>
            <w:ins w:id="332" w:author="vivo/zhoushuai" w:date="2023-11-02T15:59:00Z">
              <w:r w:rsidRPr="00C1423B">
                <w:rPr>
                  <w:rFonts w:eastAsia="等线"/>
                  <w:bCs/>
                  <w:lang w:eastAsia="zh-CN"/>
                </w:rPr>
                <w:t>5</w:t>
              </w:r>
            </w:ins>
          </w:p>
        </w:tc>
        <w:tc>
          <w:tcPr>
            <w:tcW w:w="0" w:type="auto"/>
            <w:tcBorders>
              <w:top w:val="single" w:sz="4" w:space="0" w:color="auto"/>
              <w:left w:val="single" w:sz="4" w:space="0" w:color="auto"/>
              <w:bottom w:val="single" w:sz="4" w:space="0" w:color="auto"/>
              <w:right w:val="single" w:sz="4" w:space="0" w:color="auto"/>
            </w:tcBorders>
            <w:noWrap/>
            <w:hideMark/>
          </w:tcPr>
          <w:p w14:paraId="2A5E9B4F" w14:textId="77777777" w:rsidR="001D075A" w:rsidRPr="00C1423B" w:rsidRDefault="001D075A" w:rsidP="00376785">
            <w:pPr>
              <w:keepNext/>
              <w:keepLines/>
              <w:overflowPunct w:val="0"/>
              <w:autoSpaceDE w:val="0"/>
              <w:autoSpaceDN w:val="0"/>
              <w:adjustRightInd w:val="0"/>
              <w:spacing w:after="0"/>
              <w:jc w:val="center"/>
              <w:rPr>
                <w:ins w:id="333" w:author="vivo/zhoushuai" w:date="2023-11-02T15:59:00Z"/>
                <w:rFonts w:eastAsia="MS Mincho"/>
                <w:bCs/>
                <w:lang w:eastAsia="zh-CN"/>
              </w:rPr>
            </w:pPr>
            <w:ins w:id="334" w:author="vivo/zhoushuai" w:date="2023-11-02T15:59:00Z">
              <w:r w:rsidRPr="00C1423B">
                <w:rPr>
                  <w:rFonts w:eastAsia="MS Mincho"/>
                  <w:bCs/>
                  <w:lang w:eastAsia="zh-CN"/>
                </w:rPr>
                <w:t>12.3</w:t>
              </w:r>
            </w:ins>
          </w:p>
        </w:tc>
        <w:tc>
          <w:tcPr>
            <w:tcW w:w="0" w:type="auto"/>
            <w:tcBorders>
              <w:top w:val="single" w:sz="4" w:space="0" w:color="auto"/>
              <w:left w:val="single" w:sz="4" w:space="0" w:color="auto"/>
              <w:bottom w:val="single" w:sz="4" w:space="0" w:color="auto"/>
              <w:right w:val="single" w:sz="4" w:space="0" w:color="auto"/>
            </w:tcBorders>
            <w:hideMark/>
          </w:tcPr>
          <w:p w14:paraId="0A78FFD7" w14:textId="77777777" w:rsidR="001D075A" w:rsidRPr="00C1423B" w:rsidRDefault="001D075A" w:rsidP="00376785">
            <w:pPr>
              <w:keepNext/>
              <w:keepLines/>
              <w:overflowPunct w:val="0"/>
              <w:autoSpaceDE w:val="0"/>
              <w:autoSpaceDN w:val="0"/>
              <w:adjustRightInd w:val="0"/>
              <w:spacing w:after="0"/>
              <w:jc w:val="center"/>
              <w:rPr>
                <w:ins w:id="335" w:author="vivo/zhoushuai" w:date="2023-11-02T15:59:00Z"/>
                <w:rFonts w:eastAsia="MS Mincho"/>
                <w:bCs/>
                <w:lang w:eastAsia="zh-CN"/>
              </w:rPr>
            </w:pPr>
            <w:ins w:id="336" w:author="vivo/zhoushuai" w:date="2023-11-02T15:59:00Z">
              <w:r w:rsidRPr="00C1423B">
                <w:rPr>
                  <w:rFonts w:eastAsia="MS Mincho"/>
                  <w:bCs/>
                  <w:lang w:eastAsia="zh-CN"/>
                </w:rPr>
                <w:t>&gt;ACLR2</w:t>
              </w:r>
            </w:ins>
          </w:p>
        </w:tc>
      </w:tr>
    </w:tbl>
    <w:p w14:paraId="1CFE16FD" w14:textId="77777777" w:rsidR="001D075A" w:rsidRPr="00C1423B" w:rsidRDefault="001D075A" w:rsidP="00C1423B">
      <w:pPr>
        <w:overflowPunct w:val="0"/>
        <w:autoSpaceDE w:val="0"/>
        <w:autoSpaceDN w:val="0"/>
        <w:adjustRightInd w:val="0"/>
        <w:ind w:firstLineChars="100" w:firstLine="200"/>
        <w:rPr>
          <w:ins w:id="337" w:author="vivo/zhoushuai" w:date="2023-11-02T16:02:00Z"/>
          <w:rFonts w:eastAsia="等线"/>
          <w:color w:val="0070C0"/>
          <w:lang w:val="en-US" w:eastAsia="zh-CN"/>
        </w:rPr>
      </w:pPr>
    </w:p>
    <w:p w14:paraId="27722BB9" w14:textId="77777777" w:rsidR="00C1423B" w:rsidRPr="00C1423B" w:rsidRDefault="00C1423B" w:rsidP="00C1423B">
      <w:pPr>
        <w:overflowPunct w:val="0"/>
        <w:autoSpaceDE w:val="0"/>
        <w:autoSpaceDN w:val="0"/>
        <w:adjustRightInd w:val="0"/>
        <w:rPr>
          <w:ins w:id="338" w:author="vivo/zhoushuai" w:date="2023-11-02T16:04:00Z"/>
          <w:rFonts w:eastAsia="Times New Roman"/>
          <w:b/>
          <w:lang w:eastAsia="zh-CN"/>
        </w:rPr>
      </w:pPr>
      <w:ins w:id="339" w:author="vivo/zhoushuai" w:date="2023-11-02T16:04:00Z">
        <w:r w:rsidRPr="00C1423B">
          <w:rPr>
            <w:rFonts w:eastAsia="Times New Roman"/>
            <w:b/>
            <w:lang w:eastAsia="zh-CN"/>
          </w:rPr>
          <w:t xml:space="preserve">Clarification on the scenario: </w:t>
        </w:r>
      </w:ins>
    </w:p>
    <w:p w14:paraId="62042681" w14:textId="10F9EA82" w:rsidR="00C1423B" w:rsidRDefault="00C1423B" w:rsidP="002C08D2">
      <w:pPr>
        <w:rPr>
          <w:ins w:id="340" w:author="vivo/zhoushuai" w:date="2023-11-02T16:39:00Z"/>
          <w:lang w:val="en-US" w:eastAsia="zh-CN"/>
        </w:rPr>
      </w:pPr>
      <w:ins w:id="341" w:author="vivo/zhoushuai" w:date="2023-11-02T16:04:00Z">
        <w:r w:rsidRPr="00C1423B">
          <w:rPr>
            <w:lang w:eastAsia="zh-CN"/>
          </w:rPr>
          <w:t xml:space="preserve">The RAN4 discussion for the 2UL scenario for CA_n5-n8 with the scheduling restriction of </w:t>
        </w:r>
        <w:r w:rsidRPr="00C1423B">
          <w:rPr>
            <w:lang w:val="en-US" w:eastAsia="zh-CN"/>
          </w:rPr>
          <w:t>non-concurrent n5 DL and n8 UL is based on the assumption that UE is configured by RRC with two UL and two DL, i.e. not two UL and one DL. Based on that assumption, RAN4 has the following answers for the questions in the LS R2-2306862.</w:t>
        </w:r>
      </w:ins>
    </w:p>
    <w:p w14:paraId="5EA62A2F" w14:textId="42E4CD75" w:rsidR="001D075A" w:rsidRPr="002C08D2" w:rsidRDefault="001D075A" w:rsidP="002C08D2">
      <w:pPr>
        <w:rPr>
          <w:ins w:id="342" w:author="vivo/zhoushuai" w:date="2023-11-02T16:04:00Z"/>
          <w:rFonts w:ascii="Arial" w:hAnsi="Arial" w:cs="Arial"/>
          <w:lang w:val="en-US"/>
        </w:rPr>
      </w:pPr>
      <w:ins w:id="343" w:author="vivo/zhoushuai" w:date="2023-11-02T16:39:00Z">
        <w:r w:rsidRPr="001D075A">
          <w:rPr>
            <w:rFonts w:ascii="Arial" w:hAnsi="Arial" w:cs="Arial"/>
            <w:b/>
            <w:bCs/>
            <w:lang w:val="en-US"/>
          </w:rPr>
          <w:t>Question 1:</w:t>
        </w:r>
        <w:r w:rsidRPr="001D075A">
          <w:rPr>
            <w:rFonts w:ascii="Arial" w:hAnsi="Arial" w:cs="Arial"/>
            <w:lang w:val="en-US"/>
          </w:rPr>
          <w:t xml:space="preserve"> Does RAN4 see problem if cross carrier scheduling is used in this scenario i.e. </w:t>
        </w:r>
        <w:proofErr w:type="spellStart"/>
        <w:r w:rsidRPr="001D075A">
          <w:rPr>
            <w:rFonts w:ascii="Arial" w:hAnsi="Arial" w:cs="Arial"/>
            <w:lang w:val="en-US"/>
          </w:rPr>
          <w:t>PCell</w:t>
        </w:r>
        <w:proofErr w:type="spellEnd"/>
        <w:r w:rsidRPr="001D075A">
          <w:rPr>
            <w:rFonts w:ascii="Arial" w:hAnsi="Arial" w:cs="Arial"/>
            <w:lang w:val="en-US"/>
          </w:rPr>
          <w:t xml:space="preserve"> (n8) scheduling </w:t>
        </w:r>
        <w:proofErr w:type="spellStart"/>
        <w:r w:rsidRPr="001D075A">
          <w:rPr>
            <w:rFonts w:ascii="Arial" w:hAnsi="Arial" w:cs="Arial"/>
            <w:lang w:val="en-US"/>
          </w:rPr>
          <w:t>SCell</w:t>
        </w:r>
        <w:proofErr w:type="spellEnd"/>
        <w:r w:rsidRPr="001D075A">
          <w:rPr>
            <w:rFonts w:ascii="Arial" w:hAnsi="Arial" w:cs="Arial"/>
            <w:lang w:val="en-US"/>
          </w:rPr>
          <w:t xml:space="preserve"> (n5)?</w:t>
        </w:r>
      </w:ins>
    </w:p>
    <w:p w14:paraId="54461BF2" w14:textId="77777777" w:rsidR="00C1423B" w:rsidRPr="00C1423B" w:rsidRDefault="00C1423B" w:rsidP="002C08D2">
      <w:pPr>
        <w:rPr>
          <w:ins w:id="344" w:author="vivo/zhoushuai" w:date="2023-11-02T16:04:00Z"/>
          <w:b/>
          <w:lang w:eastAsia="zh-CN"/>
        </w:rPr>
      </w:pPr>
      <w:ins w:id="345" w:author="vivo/zhoushuai" w:date="2023-11-02T16:04:00Z">
        <w:r w:rsidRPr="00C1423B">
          <w:rPr>
            <w:b/>
            <w:lang w:eastAsia="zh-CN"/>
          </w:rPr>
          <w:t xml:space="preserve">Answer to Question 1: </w:t>
        </w:r>
      </w:ins>
    </w:p>
    <w:p w14:paraId="20AB0123" w14:textId="5EAACA68" w:rsidR="00C1423B" w:rsidRDefault="00C1423B" w:rsidP="002C08D2">
      <w:pPr>
        <w:rPr>
          <w:ins w:id="346" w:author="vivo/zhoushuai" w:date="2023-11-02T16:39:00Z"/>
          <w:lang w:val="en-US" w:eastAsia="en-GB"/>
        </w:rPr>
      </w:pPr>
      <w:ins w:id="347" w:author="vivo/zhoushuai" w:date="2023-11-02T16:04:00Z">
        <w:r w:rsidRPr="00C1423B">
          <w:rPr>
            <w:lang w:val="en-US" w:eastAsia="fr-FR"/>
          </w:rPr>
          <w:t>Cross carrier scheduling is transparent from RAN4’s perspective. RAN4 didn’t see any impact to RAN4 specifications.</w:t>
        </w:r>
      </w:ins>
    </w:p>
    <w:p w14:paraId="5923EDDE" w14:textId="4DD050D5" w:rsidR="001D075A" w:rsidRPr="002C08D2" w:rsidRDefault="001D075A" w:rsidP="002C08D2">
      <w:pPr>
        <w:rPr>
          <w:ins w:id="348" w:author="vivo/zhoushuai" w:date="2023-11-02T16:04:00Z"/>
          <w:rFonts w:ascii="Arial" w:hAnsi="Arial" w:cs="Arial"/>
          <w:lang w:val="en-US"/>
        </w:rPr>
      </w:pPr>
      <w:ins w:id="349" w:author="vivo/zhoushuai" w:date="2023-11-02T16:39:00Z">
        <w:r w:rsidRPr="001D075A">
          <w:rPr>
            <w:rFonts w:ascii="Arial" w:hAnsi="Arial" w:cs="Arial"/>
            <w:b/>
            <w:bCs/>
            <w:lang w:val="en-US"/>
          </w:rPr>
          <w:t>Question 2:</w:t>
        </w:r>
        <w:r w:rsidRPr="001D075A">
          <w:rPr>
            <w:rFonts w:ascii="Arial" w:hAnsi="Arial" w:cs="Arial"/>
            <w:lang w:val="en-US"/>
          </w:rPr>
          <w:t xml:space="preserve"> What are RAN4 understanding regarding RRM measurements in this kind of scenario? Does UE need to measure the cell with UL only (n5) (e.g. for </w:t>
        </w:r>
        <w:proofErr w:type="spellStart"/>
        <w:r w:rsidRPr="001D075A">
          <w:rPr>
            <w:rFonts w:ascii="Arial" w:hAnsi="Arial" w:cs="Arial"/>
            <w:lang w:val="en-US"/>
          </w:rPr>
          <w:t>SCell</w:t>
        </w:r>
        <w:proofErr w:type="spellEnd"/>
        <w:r w:rsidRPr="001D075A">
          <w:rPr>
            <w:rFonts w:ascii="Arial" w:hAnsi="Arial" w:cs="Arial"/>
            <w:lang w:val="en-US"/>
          </w:rPr>
          <w:t xml:space="preserve"> addition/change/release purpose)?</w:t>
        </w:r>
      </w:ins>
    </w:p>
    <w:p w14:paraId="5B57569B" w14:textId="77777777" w:rsidR="00C1423B" w:rsidRPr="00C1423B" w:rsidRDefault="00C1423B" w:rsidP="002C08D2">
      <w:pPr>
        <w:rPr>
          <w:ins w:id="350" w:author="vivo/zhoushuai" w:date="2023-11-02T16:04:00Z"/>
          <w:b/>
          <w:lang w:eastAsia="zh-CN"/>
        </w:rPr>
      </w:pPr>
      <w:ins w:id="351" w:author="vivo/zhoushuai" w:date="2023-11-02T16:04:00Z">
        <w:r w:rsidRPr="00C1423B">
          <w:rPr>
            <w:b/>
            <w:lang w:eastAsia="zh-CN"/>
          </w:rPr>
          <w:t xml:space="preserve">Answer to Question 2: </w:t>
        </w:r>
      </w:ins>
    </w:p>
    <w:p w14:paraId="40A26FAB" w14:textId="77777777" w:rsidR="00C1423B" w:rsidRPr="00C1423B" w:rsidRDefault="00C1423B" w:rsidP="002C08D2">
      <w:pPr>
        <w:rPr>
          <w:ins w:id="352" w:author="vivo/zhoushuai" w:date="2023-11-02T16:04:00Z"/>
          <w:b/>
          <w:lang w:val="en-US" w:eastAsia="en-GB"/>
        </w:rPr>
      </w:pPr>
      <w:ins w:id="353" w:author="vivo/zhoushuai" w:date="2023-11-02T16:04:00Z">
        <w:r w:rsidRPr="00C1423B">
          <w:rPr>
            <w:lang w:val="en-US" w:eastAsia="fr-FR"/>
          </w:rPr>
          <w:t xml:space="preserve">RAN4 expects measurement of the </w:t>
        </w:r>
        <w:proofErr w:type="spellStart"/>
        <w:r w:rsidRPr="00C1423B">
          <w:rPr>
            <w:lang w:val="en-US" w:eastAsia="fr-FR"/>
          </w:rPr>
          <w:t>SCell</w:t>
        </w:r>
        <w:proofErr w:type="spellEnd"/>
        <w:r w:rsidRPr="00C1423B">
          <w:rPr>
            <w:lang w:val="en-US" w:eastAsia="fr-FR"/>
          </w:rPr>
          <w:t xml:space="preserve"> (n5) in this scenario is needed. </w:t>
        </w:r>
      </w:ins>
    </w:p>
    <w:p w14:paraId="32A2DA86" w14:textId="77777777" w:rsidR="00C1423B" w:rsidRPr="00C1423B" w:rsidRDefault="00C1423B" w:rsidP="002C08D2">
      <w:pPr>
        <w:rPr>
          <w:ins w:id="354" w:author="vivo/zhoushuai" w:date="2023-11-02T16:04:00Z"/>
          <w:b/>
          <w:lang w:val="en-US" w:eastAsia="fr-FR"/>
        </w:rPr>
      </w:pPr>
      <w:ins w:id="355" w:author="vivo/zhoushuai" w:date="2023-11-02T16:04:00Z">
        <w:r w:rsidRPr="00C1423B">
          <w:rPr>
            <w:lang w:val="en-US" w:eastAsia="fr-FR"/>
          </w:rPr>
          <w:t xml:space="preserve">In RAN4 understanding, network would avoid the collision with the DL transmission of </w:t>
        </w:r>
        <w:proofErr w:type="spellStart"/>
        <w:r w:rsidRPr="00C1423B">
          <w:rPr>
            <w:lang w:val="en-US" w:eastAsia="fr-FR"/>
          </w:rPr>
          <w:t>SCell</w:t>
        </w:r>
        <w:proofErr w:type="spellEnd"/>
        <w:r w:rsidRPr="00C1423B">
          <w:rPr>
            <w:lang w:val="en-US" w:eastAsia="fr-FR"/>
          </w:rPr>
          <w:t xml:space="preserve"> (n5) when scheduling the UL in n8.</w:t>
        </w:r>
      </w:ins>
    </w:p>
    <w:p w14:paraId="2CA613A2" w14:textId="77777777" w:rsidR="00C1423B" w:rsidRPr="000325F5" w:rsidRDefault="00C1423B" w:rsidP="002C08D2">
      <w:pPr>
        <w:rPr>
          <w:ins w:id="356" w:author="vivo/zhoushuai" w:date="2023-11-02T16:04:00Z"/>
          <w:rFonts w:eastAsia="等线"/>
          <w:color w:val="0070C0"/>
          <w:lang w:eastAsia="zh-CN"/>
        </w:rPr>
      </w:pPr>
      <w:ins w:id="357" w:author="vivo/zhoushuai" w:date="2023-11-02T16:04:00Z">
        <w:r w:rsidRPr="000325F5">
          <w:rPr>
            <w:lang w:val="en-US" w:eastAsia="en-GB"/>
          </w:rPr>
          <w:t>No impact to existing RRM specifications is seen from RAN4 perspective.</w:t>
        </w:r>
      </w:ins>
    </w:p>
    <w:p w14:paraId="16C6ACA1" w14:textId="481AA11A" w:rsidR="00C1423B" w:rsidRPr="002C08D2" w:rsidRDefault="00C1423B" w:rsidP="002C08D2">
      <w:pPr>
        <w:overflowPunct w:val="0"/>
        <w:autoSpaceDE w:val="0"/>
        <w:autoSpaceDN w:val="0"/>
        <w:adjustRightInd w:val="0"/>
        <w:rPr>
          <w:ins w:id="358" w:author="vivo/zhoushuai" w:date="2023-11-02T16:05:00Z"/>
          <w:rFonts w:eastAsia="Times New Roman"/>
          <w:b/>
          <w:lang w:eastAsia="zh-CN"/>
        </w:rPr>
      </w:pPr>
      <w:ins w:id="359" w:author="vivo/zhoushuai" w:date="2023-11-02T16:05:00Z">
        <w:r w:rsidRPr="002C08D2">
          <w:rPr>
            <w:rFonts w:eastAsia="Times New Roman"/>
            <w:b/>
            <w:lang w:eastAsia="zh-CN"/>
          </w:rPr>
          <w:t>How to distinguish UE implementation for CA_n5-n8</w:t>
        </w:r>
      </w:ins>
      <w:ins w:id="360" w:author="vivo/zhoushuai" w:date="2023-11-02T16:56:00Z">
        <w:r w:rsidR="000325F5">
          <w:rPr>
            <w:rFonts w:eastAsia="Times New Roman"/>
            <w:b/>
            <w:lang w:eastAsia="zh-CN"/>
          </w:rPr>
          <w:t>?</w:t>
        </w:r>
      </w:ins>
    </w:p>
    <w:p w14:paraId="5ED95834" w14:textId="77777777" w:rsidR="00C1423B" w:rsidRPr="00C1423B" w:rsidRDefault="00C1423B" w:rsidP="00C1423B">
      <w:pPr>
        <w:overflowPunct w:val="0"/>
        <w:autoSpaceDE w:val="0"/>
        <w:autoSpaceDN w:val="0"/>
        <w:adjustRightInd w:val="0"/>
        <w:ind w:left="283" w:hanging="283"/>
        <w:contextualSpacing/>
        <w:rPr>
          <w:ins w:id="361" w:author="vivo/zhoushuai" w:date="2023-11-02T16:05:00Z"/>
          <w:rFonts w:eastAsia="Times New Roman"/>
          <w:lang w:val="fr-FR" w:eastAsia="zh-CN"/>
        </w:rPr>
      </w:pPr>
      <w:ins w:id="362" w:author="vivo/zhoushuai" w:date="2023-11-02T16:05:00Z">
        <w:r w:rsidRPr="00C1423B">
          <w:rPr>
            <w:rFonts w:eastAsia="Times New Roman"/>
            <w:b/>
            <w:lang w:val="fr-FR" w:eastAsia="zh-CN"/>
          </w:rPr>
          <w:t>Situation 1</w:t>
        </w:r>
        <w:r w:rsidRPr="00C1423B">
          <w:rPr>
            <w:rFonts w:eastAsia="Times New Roman"/>
            <w:lang w:val="fr-FR" w:eastAsia="zh-CN"/>
          </w:rPr>
          <w:t>: if Option 1 is supported in Rel-18, then</w:t>
        </w:r>
      </w:ins>
    </w:p>
    <w:tbl>
      <w:tblPr>
        <w:tblStyle w:val="11"/>
        <w:tblW w:w="0" w:type="auto"/>
        <w:tblInd w:w="-5" w:type="dxa"/>
        <w:tblLook w:val="04A0" w:firstRow="1" w:lastRow="0" w:firstColumn="1" w:lastColumn="0" w:noHBand="0" w:noVBand="1"/>
      </w:tblPr>
      <w:tblGrid>
        <w:gridCol w:w="3759"/>
        <w:gridCol w:w="2844"/>
        <w:gridCol w:w="3031"/>
      </w:tblGrid>
      <w:tr w:rsidR="00C1423B" w:rsidRPr="00C1423B" w14:paraId="7A6782F0" w14:textId="77777777" w:rsidTr="00C1423B">
        <w:trPr>
          <w:ins w:id="363" w:author="vivo/zhoushuai" w:date="2023-11-02T16:05:00Z"/>
        </w:trPr>
        <w:tc>
          <w:tcPr>
            <w:tcW w:w="4111" w:type="dxa"/>
            <w:tcBorders>
              <w:top w:val="single" w:sz="4" w:space="0" w:color="auto"/>
              <w:left w:val="single" w:sz="4" w:space="0" w:color="auto"/>
              <w:bottom w:val="single" w:sz="4" w:space="0" w:color="auto"/>
              <w:right w:val="single" w:sz="4" w:space="0" w:color="auto"/>
            </w:tcBorders>
            <w:hideMark/>
          </w:tcPr>
          <w:p w14:paraId="5319BA2D" w14:textId="77777777" w:rsidR="00C1423B" w:rsidRPr="00C1423B" w:rsidRDefault="00C1423B" w:rsidP="00C1423B">
            <w:pPr>
              <w:overflowPunct w:val="0"/>
              <w:autoSpaceDE w:val="0"/>
              <w:autoSpaceDN w:val="0"/>
              <w:adjustRightInd w:val="0"/>
              <w:contextualSpacing/>
              <w:rPr>
                <w:ins w:id="364" w:author="vivo/zhoushuai" w:date="2023-11-02T16:05:00Z"/>
                <w:rFonts w:eastAsia="等线"/>
                <w:b/>
                <w:lang w:val="fr-FR" w:eastAsia="zh-CN"/>
              </w:rPr>
            </w:pPr>
            <w:ins w:id="365" w:author="vivo/zhoushuai" w:date="2023-11-02T16:05:00Z">
              <w:r w:rsidRPr="00C1423B">
                <w:rPr>
                  <w:rFonts w:eastAsia="等线"/>
                  <w:b/>
                  <w:lang w:val="fr-FR" w:eastAsia="zh-CN"/>
                </w:rPr>
                <w:t>Implementation</w:t>
              </w:r>
            </w:ins>
          </w:p>
        </w:tc>
        <w:tc>
          <w:tcPr>
            <w:tcW w:w="3082" w:type="dxa"/>
            <w:tcBorders>
              <w:top w:val="single" w:sz="4" w:space="0" w:color="auto"/>
              <w:left w:val="single" w:sz="4" w:space="0" w:color="auto"/>
              <w:bottom w:val="single" w:sz="4" w:space="0" w:color="auto"/>
              <w:right w:val="single" w:sz="4" w:space="0" w:color="auto"/>
            </w:tcBorders>
            <w:hideMark/>
          </w:tcPr>
          <w:p w14:paraId="1D0830C8" w14:textId="77777777" w:rsidR="00C1423B" w:rsidRPr="00C1423B" w:rsidRDefault="00C1423B" w:rsidP="00C1423B">
            <w:pPr>
              <w:overflowPunct w:val="0"/>
              <w:autoSpaceDE w:val="0"/>
              <w:autoSpaceDN w:val="0"/>
              <w:adjustRightInd w:val="0"/>
              <w:contextualSpacing/>
              <w:rPr>
                <w:ins w:id="366" w:author="vivo/zhoushuai" w:date="2023-11-02T16:05:00Z"/>
                <w:rFonts w:eastAsia="等线"/>
                <w:b/>
                <w:lang w:val="fr-FR" w:eastAsia="zh-CN"/>
              </w:rPr>
            </w:pPr>
            <w:ins w:id="367" w:author="vivo/zhoushuai" w:date="2023-11-02T16:05:00Z">
              <w:r w:rsidRPr="00C1423B">
                <w:rPr>
                  <w:rFonts w:eastAsia="等线"/>
                  <w:b/>
                  <w:lang w:val="fr-FR" w:eastAsia="zh-CN"/>
                </w:rPr>
                <w:t>Applicable RRC configuration</w:t>
              </w:r>
            </w:ins>
          </w:p>
        </w:tc>
        <w:tc>
          <w:tcPr>
            <w:tcW w:w="3269" w:type="dxa"/>
            <w:tcBorders>
              <w:top w:val="single" w:sz="4" w:space="0" w:color="auto"/>
              <w:left w:val="single" w:sz="4" w:space="0" w:color="auto"/>
              <w:bottom w:val="single" w:sz="4" w:space="0" w:color="auto"/>
              <w:right w:val="single" w:sz="4" w:space="0" w:color="auto"/>
            </w:tcBorders>
            <w:hideMark/>
          </w:tcPr>
          <w:p w14:paraId="5E4439BA" w14:textId="77777777" w:rsidR="00C1423B" w:rsidRPr="00C1423B" w:rsidRDefault="00C1423B" w:rsidP="00C1423B">
            <w:pPr>
              <w:overflowPunct w:val="0"/>
              <w:autoSpaceDE w:val="0"/>
              <w:autoSpaceDN w:val="0"/>
              <w:adjustRightInd w:val="0"/>
              <w:contextualSpacing/>
              <w:rPr>
                <w:ins w:id="368" w:author="vivo/zhoushuai" w:date="2023-11-02T16:05:00Z"/>
                <w:rFonts w:eastAsia="Times New Roman"/>
                <w:b/>
                <w:lang w:val="fr-FR" w:eastAsia="zh-CN"/>
              </w:rPr>
            </w:pPr>
            <w:ins w:id="369" w:author="vivo/zhoushuai" w:date="2023-11-02T16:05:00Z">
              <w:r w:rsidRPr="00C1423B">
                <w:rPr>
                  <w:rFonts w:eastAsia="Times New Roman"/>
                  <w:b/>
                  <w:lang w:val="fr-FR" w:eastAsia="zh-CN"/>
                </w:rPr>
                <w:t>How to distinguish UE implementation</w:t>
              </w:r>
            </w:ins>
          </w:p>
        </w:tc>
      </w:tr>
      <w:tr w:rsidR="00C1423B" w:rsidRPr="00C1423B" w14:paraId="444A4E9E" w14:textId="77777777" w:rsidTr="00C1423B">
        <w:trPr>
          <w:ins w:id="370" w:author="vivo/zhoushuai" w:date="2023-11-02T16:05:00Z"/>
        </w:trPr>
        <w:tc>
          <w:tcPr>
            <w:tcW w:w="4111" w:type="dxa"/>
            <w:tcBorders>
              <w:top w:val="single" w:sz="4" w:space="0" w:color="auto"/>
              <w:left w:val="single" w:sz="4" w:space="0" w:color="auto"/>
              <w:bottom w:val="single" w:sz="4" w:space="0" w:color="auto"/>
              <w:right w:val="single" w:sz="4" w:space="0" w:color="auto"/>
            </w:tcBorders>
            <w:vAlign w:val="center"/>
            <w:hideMark/>
          </w:tcPr>
          <w:p w14:paraId="70172061" w14:textId="77777777" w:rsidR="00C1423B" w:rsidRPr="00C1423B" w:rsidRDefault="00C1423B" w:rsidP="00C1423B">
            <w:pPr>
              <w:overflowPunct w:val="0"/>
              <w:autoSpaceDE w:val="0"/>
              <w:autoSpaceDN w:val="0"/>
              <w:adjustRightInd w:val="0"/>
              <w:contextualSpacing/>
              <w:rPr>
                <w:ins w:id="371" w:author="vivo/zhoushuai" w:date="2023-11-02T16:05:00Z"/>
                <w:rFonts w:eastAsia="等线"/>
                <w:lang w:val="fr-FR" w:eastAsia="zh-CN"/>
              </w:rPr>
            </w:pPr>
            <w:ins w:id="372" w:author="vivo/zhoushuai" w:date="2023-11-02T16:05:00Z">
              <w:r w:rsidRPr="00C1423B">
                <w:rPr>
                  <w:rFonts w:eastAsia="Times New Roman"/>
                  <w:lang w:val="fr-FR" w:eastAsia="fr-FR"/>
                </w:rPr>
                <w:t>Full band n5 and n8 RF filters implementation:</w:t>
              </w:r>
            </w:ins>
          </w:p>
          <w:p w14:paraId="4242185B" w14:textId="77777777" w:rsidR="00C1423B" w:rsidRPr="00C1423B" w:rsidRDefault="00C1423B" w:rsidP="00C1423B">
            <w:pPr>
              <w:overflowPunct w:val="0"/>
              <w:autoSpaceDE w:val="0"/>
              <w:autoSpaceDN w:val="0"/>
              <w:adjustRightInd w:val="0"/>
              <w:contextualSpacing/>
              <w:rPr>
                <w:ins w:id="373" w:author="vivo/zhoushuai" w:date="2023-11-02T16:05:00Z"/>
                <w:rFonts w:eastAsia="等线"/>
                <w:lang w:val="fr-FR" w:eastAsia="zh-CN"/>
              </w:rPr>
            </w:pPr>
            <w:ins w:id="374" w:author="vivo/zhoushuai" w:date="2023-11-02T16:05:00Z">
              <w:r w:rsidRPr="00C1423B">
                <w:rPr>
                  <w:rFonts w:eastAsia="等线"/>
                  <w:lang w:val="fr-FR" w:eastAsia="zh-CN"/>
                </w:rPr>
                <w:t>Option 1: Only support 1UL/2DL CA. Single UL in n5</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7CAD4348" w14:textId="77777777" w:rsidR="00C1423B" w:rsidRPr="00C1423B" w:rsidRDefault="00C1423B" w:rsidP="00C1423B">
            <w:pPr>
              <w:overflowPunct w:val="0"/>
              <w:autoSpaceDE w:val="0"/>
              <w:autoSpaceDN w:val="0"/>
              <w:adjustRightInd w:val="0"/>
              <w:contextualSpacing/>
              <w:jc w:val="both"/>
              <w:rPr>
                <w:ins w:id="375" w:author="vivo/zhoushuai" w:date="2023-11-02T16:05:00Z"/>
                <w:rFonts w:eastAsia="等线"/>
                <w:lang w:val="fr-FR" w:eastAsia="zh-CN"/>
              </w:rPr>
            </w:pPr>
            <w:ins w:id="376"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1DFB1466" w14:textId="77777777" w:rsidR="00C1423B" w:rsidRPr="00C1423B" w:rsidRDefault="00C1423B" w:rsidP="00C1423B">
            <w:pPr>
              <w:overflowPunct w:val="0"/>
              <w:autoSpaceDE w:val="0"/>
              <w:autoSpaceDN w:val="0"/>
              <w:adjustRightInd w:val="0"/>
              <w:contextualSpacing/>
              <w:jc w:val="both"/>
              <w:rPr>
                <w:ins w:id="377" w:author="vivo/zhoushuai" w:date="2023-11-02T16:05:00Z"/>
                <w:rFonts w:eastAsia="等线"/>
                <w:lang w:val="fr-FR" w:eastAsia="zh-CN"/>
              </w:rPr>
            </w:pPr>
            <w:ins w:id="378" w:author="vivo/zhoushuai" w:date="2023-11-02T16:05:00Z">
              <w:r w:rsidRPr="00C1423B">
                <w:rPr>
                  <w:rFonts w:eastAsia="等线"/>
                  <w:lang w:val="fr-FR" w:eastAsia="zh-CN"/>
                </w:rPr>
                <w:t xml:space="preserve">There is no need to indicate additional UE capability. UE just reports the applicable CA configuration. </w:t>
              </w:r>
            </w:ins>
          </w:p>
        </w:tc>
      </w:tr>
    </w:tbl>
    <w:p w14:paraId="71B6DAC3" w14:textId="77777777" w:rsidR="00C1423B" w:rsidRPr="00C1423B" w:rsidRDefault="00C1423B" w:rsidP="00C1423B">
      <w:pPr>
        <w:overflowPunct w:val="0"/>
        <w:autoSpaceDE w:val="0"/>
        <w:autoSpaceDN w:val="0"/>
        <w:adjustRightInd w:val="0"/>
        <w:ind w:left="283" w:hanging="283"/>
        <w:contextualSpacing/>
        <w:rPr>
          <w:ins w:id="379" w:author="vivo/zhoushuai" w:date="2023-11-02T16:05:00Z"/>
          <w:rFonts w:eastAsia="等线"/>
          <w:lang w:eastAsia="zh-CN"/>
        </w:rPr>
      </w:pPr>
    </w:p>
    <w:p w14:paraId="0EF3631A" w14:textId="77777777" w:rsidR="00C1423B" w:rsidRPr="00C1423B" w:rsidRDefault="00C1423B" w:rsidP="00C1423B">
      <w:pPr>
        <w:overflowPunct w:val="0"/>
        <w:autoSpaceDE w:val="0"/>
        <w:autoSpaceDN w:val="0"/>
        <w:adjustRightInd w:val="0"/>
        <w:ind w:left="283" w:hanging="283"/>
        <w:contextualSpacing/>
        <w:rPr>
          <w:ins w:id="380" w:author="vivo/zhoushuai" w:date="2023-11-02T16:05:00Z"/>
          <w:rFonts w:eastAsia="等线"/>
          <w:lang w:val="fr-FR" w:eastAsia="zh-CN"/>
        </w:rPr>
      </w:pPr>
      <w:ins w:id="381" w:author="vivo/zhoushuai" w:date="2023-11-02T16:05:00Z">
        <w:r w:rsidRPr="00C1423B">
          <w:rPr>
            <w:rFonts w:eastAsia="等线"/>
            <w:lang w:val="fr-FR" w:eastAsia="zh-CN"/>
          </w:rPr>
          <w:t>In addition, one note can be added in RAN4 that band n8 can only be configured as DL Scell for band combinations including DL CA_n5-n8.</w:t>
        </w:r>
      </w:ins>
    </w:p>
    <w:p w14:paraId="2A2DA474" w14:textId="77777777" w:rsidR="00C1423B" w:rsidRPr="00C1423B" w:rsidRDefault="00C1423B" w:rsidP="00C1423B">
      <w:pPr>
        <w:overflowPunct w:val="0"/>
        <w:autoSpaceDE w:val="0"/>
        <w:autoSpaceDN w:val="0"/>
        <w:adjustRightInd w:val="0"/>
        <w:ind w:left="283" w:hanging="283"/>
        <w:contextualSpacing/>
        <w:rPr>
          <w:ins w:id="382" w:author="vivo/zhoushuai" w:date="2023-11-02T16:05:00Z"/>
          <w:rFonts w:eastAsia="等线"/>
          <w:lang w:val="fr-FR" w:eastAsia="zh-CN"/>
        </w:rPr>
      </w:pPr>
    </w:p>
    <w:p w14:paraId="340ABEF9" w14:textId="77777777" w:rsidR="00C1423B" w:rsidRPr="00C1423B" w:rsidRDefault="00C1423B" w:rsidP="00C1423B">
      <w:pPr>
        <w:overflowPunct w:val="0"/>
        <w:autoSpaceDE w:val="0"/>
        <w:autoSpaceDN w:val="0"/>
        <w:adjustRightInd w:val="0"/>
        <w:ind w:left="283" w:hanging="283"/>
        <w:contextualSpacing/>
        <w:rPr>
          <w:ins w:id="383" w:author="vivo/zhoushuai" w:date="2023-11-02T16:05:00Z"/>
          <w:rFonts w:eastAsia="等线"/>
          <w:lang w:val="fr-FR" w:eastAsia="zh-CN"/>
        </w:rPr>
      </w:pPr>
    </w:p>
    <w:p w14:paraId="1B4D1F37" w14:textId="77777777" w:rsidR="00C1423B" w:rsidRPr="00C1423B" w:rsidRDefault="00C1423B" w:rsidP="00C1423B">
      <w:pPr>
        <w:overflowPunct w:val="0"/>
        <w:autoSpaceDE w:val="0"/>
        <w:autoSpaceDN w:val="0"/>
        <w:adjustRightInd w:val="0"/>
        <w:ind w:left="283" w:hanging="283"/>
        <w:contextualSpacing/>
        <w:rPr>
          <w:ins w:id="384" w:author="vivo/zhoushuai" w:date="2023-11-02T16:05:00Z"/>
          <w:rFonts w:eastAsia="Times New Roman"/>
          <w:lang w:val="fr-FR" w:eastAsia="zh-CN"/>
        </w:rPr>
      </w:pPr>
      <w:ins w:id="385" w:author="vivo/zhoushuai" w:date="2023-11-02T16:05:00Z">
        <w:r w:rsidRPr="00C1423B">
          <w:rPr>
            <w:rFonts w:eastAsia="Times New Roman"/>
            <w:b/>
            <w:lang w:val="fr-FR" w:eastAsia="zh-CN"/>
          </w:rPr>
          <w:t>Situation 2</w:t>
        </w:r>
        <w:r w:rsidRPr="00C1423B">
          <w:rPr>
            <w:rFonts w:eastAsia="Times New Roman"/>
            <w:lang w:val="fr-FR" w:eastAsia="zh-CN"/>
          </w:rPr>
          <w:t>: if Option 1 and option 2 are supported in Rel-18.</w:t>
        </w:r>
      </w:ins>
    </w:p>
    <w:tbl>
      <w:tblPr>
        <w:tblStyle w:val="11"/>
        <w:tblW w:w="0" w:type="auto"/>
        <w:tblInd w:w="-5" w:type="dxa"/>
        <w:tblLook w:val="04A0" w:firstRow="1" w:lastRow="0" w:firstColumn="1" w:lastColumn="0" w:noHBand="0" w:noVBand="1"/>
      </w:tblPr>
      <w:tblGrid>
        <w:gridCol w:w="3759"/>
        <w:gridCol w:w="2844"/>
        <w:gridCol w:w="3031"/>
      </w:tblGrid>
      <w:tr w:rsidR="00C1423B" w:rsidRPr="00C1423B" w14:paraId="610A607C" w14:textId="77777777" w:rsidTr="00C1423B">
        <w:trPr>
          <w:ins w:id="386" w:author="vivo/zhoushuai" w:date="2023-11-02T16:05:00Z"/>
        </w:trPr>
        <w:tc>
          <w:tcPr>
            <w:tcW w:w="4111" w:type="dxa"/>
            <w:tcBorders>
              <w:top w:val="single" w:sz="4" w:space="0" w:color="auto"/>
              <w:left w:val="single" w:sz="4" w:space="0" w:color="auto"/>
              <w:bottom w:val="single" w:sz="4" w:space="0" w:color="auto"/>
              <w:right w:val="single" w:sz="4" w:space="0" w:color="auto"/>
            </w:tcBorders>
            <w:hideMark/>
          </w:tcPr>
          <w:p w14:paraId="78B342C4" w14:textId="77777777" w:rsidR="00C1423B" w:rsidRPr="00C1423B" w:rsidRDefault="00C1423B" w:rsidP="00C1423B">
            <w:pPr>
              <w:overflowPunct w:val="0"/>
              <w:autoSpaceDE w:val="0"/>
              <w:autoSpaceDN w:val="0"/>
              <w:adjustRightInd w:val="0"/>
              <w:contextualSpacing/>
              <w:rPr>
                <w:ins w:id="387" w:author="vivo/zhoushuai" w:date="2023-11-02T16:05:00Z"/>
                <w:rFonts w:eastAsia="等线"/>
                <w:b/>
                <w:lang w:val="fr-FR" w:eastAsia="zh-CN"/>
              </w:rPr>
            </w:pPr>
            <w:ins w:id="388" w:author="vivo/zhoushuai" w:date="2023-11-02T16:05:00Z">
              <w:r w:rsidRPr="00C1423B">
                <w:rPr>
                  <w:rFonts w:eastAsia="等线"/>
                  <w:b/>
                  <w:lang w:val="fr-FR" w:eastAsia="zh-CN"/>
                </w:rPr>
                <w:t>Implementation</w:t>
              </w:r>
            </w:ins>
          </w:p>
        </w:tc>
        <w:tc>
          <w:tcPr>
            <w:tcW w:w="3082" w:type="dxa"/>
            <w:tcBorders>
              <w:top w:val="single" w:sz="4" w:space="0" w:color="auto"/>
              <w:left w:val="single" w:sz="4" w:space="0" w:color="auto"/>
              <w:bottom w:val="single" w:sz="4" w:space="0" w:color="auto"/>
              <w:right w:val="single" w:sz="4" w:space="0" w:color="auto"/>
            </w:tcBorders>
            <w:hideMark/>
          </w:tcPr>
          <w:p w14:paraId="1015457A" w14:textId="77777777" w:rsidR="00C1423B" w:rsidRPr="00C1423B" w:rsidRDefault="00C1423B" w:rsidP="00C1423B">
            <w:pPr>
              <w:overflowPunct w:val="0"/>
              <w:autoSpaceDE w:val="0"/>
              <w:autoSpaceDN w:val="0"/>
              <w:adjustRightInd w:val="0"/>
              <w:contextualSpacing/>
              <w:rPr>
                <w:ins w:id="389" w:author="vivo/zhoushuai" w:date="2023-11-02T16:05:00Z"/>
                <w:rFonts w:eastAsia="等线"/>
                <w:b/>
                <w:lang w:val="fr-FR" w:eastAsia="zh-CN"/>
              </w:rPr>
            </w:pPr>
            <w:ins w:id="390" w:author="vivo/zhoushuai" w:date="2023-11-02T16:05:00Z">
              <w:r w:rsidRPr="00C1423B">
                <w:rPr>
                  <w:rFonts w:eastAsia="等线"/>
                  <w:b/>
                  <w:lang w:val="fr-FR" w:eastAsia="zh-CN"/>
                </w:rPr>
                <w:t>Applicable RRC configuration</w:t>
              </w:r>
            </w:ins>
          </w:p>
        </w:tc>
        <w:tc>
          <w:tcPr>
            <w:tcW w:w="3269" w:type="dxa"/>
            <w:tcBorders>
              <w:top w:val="single" w:sz="4" w:space="0" w:color="auto"/>
              <w:left w:val="single" w:sz="4" w:space="0" w:color="auto"/>
              <w:bottom w:val="single" w:sz="4" w:space="0" w:color="auto"/>
              <w:right w:val="single" w:sz="4" w:space="0" w:color="auto"/>
            </w:tcBorders>
            <w:hideMark/>
          </w:tcPr>
          <w:p w14:paraId="1B171EEE" w14:textId="77777777" w:rsidR="00C1423B" w:rsidRPr="00C1423B" w:rsidRDefault="00C1423B" w:rsidP="00C1423B">
            <w:pPr>
              <w:overflowPunct w:val="0"/>
              <w:autoSpaceDE w:val="0"/>
              <w:autoSpaceDN w:val="0"/>
              <w:adjustRightInd w:val="0"/>
              <w:contextualSpacing/>
              <w:rPr>
                <w:ins w:id="391" w:author="vivo/zhoushuai" w:date="2023-11-02T16:05:00Z"/>
                <w:rFonts w:eastAsia="Times New Roman"/>
                <w:b/>
                <w:lang w:val="fr-FR" w:eastAsia="zh-CN"/>
              </w:rPr>
            </w:pPr>
            <w:ins w:id="392" w:author="vivo/zhoushuai" w:date="2023-11-02T16:05:00Z">
              <w:r w:rsidRPr="00C1423B">
                <w:rPr>
                  <w:rFonts w:eastAsia="Times New Roman"/>
                  <w:b/>
                  <w:lang w:val="fr-FR" w:eastAsia="zh-CN"/>
                </w:rPr>
                <w:t>How to distinguish UE implementation</w:t>
              </w:r>
            </w:ins>
          </w:p>
        </w:tc>
      </w:tr>
      <w:tr w:rsidR="00C1423B" w:rsidRPr="00C1423B" w14:paraId="1B12AD8C" w14:textId="77777777" w:rsidTr="00C1423B">
        <w:trPr>
          <w:ins w:id="393" w:author="vivo/zhoushuai" w:date="2023-11-02T16:05:00Z"/>
        </w:trPr>
        <w:tc>
          <w:tcPr>
            <w:tcW w:w="4111" w:type="dxa"/>
            <w:tcBorders>
              <w:top w:val="single" w:sz="4" w:space="0" w:color="auto"/>
              <w:left w:val="single" w:sz="4" w:space="0" w:color="auto"/>
              <w:bottom w:val="single" w:sz="4" w:space="0" w:color="auto"/>
              <w:right w:val="single" w:sz="4" w:space="0" w:color="auto"/>
            </w:tcBorders>
            <w:vAlign w:val="center"/>
            <w:hideMark/>
          </w:tcPr>
          <w:p w14:paraId="66244E96" w14:textId="77777777" w:rsidR="00C1423B" w:rsidRPr="00C1423B" w:rsidRDefault="00C1423B" w:rsidP="00C1423B">
            <w:pPr>
              <w:overflowPunct w:val="0"/>
              <w:autoSpaceDE w:val="0"/>
              <w:autoSpaceDN w:val="0"/>
              <w:adjustRightInd w:val="0"/>
              <w:contextualSpacing/>
              <w:rPr>
                <w:ins w:id="394" w:author="vivo/zhoushuai" w:date="2023-11-02T16:05:00Z"/>
                <w:rFonts w:eastAsia="等线"/>
                <w:lang w:val="fr-FR" w:eastAsia="zh-CN"/>
              </w:rPr>
            </w:pPr>
            <w:ins w:id="395" w:author="vivo/zhoushuai" w:date="2023-11-02T16:05:00Z">
              <w:r w:rsidRPr="00C1423B">
                <w:rPr>
                  <w:rFonts w:eastAsia="Times New Roman"/>
                  <w:lang w:val="fr-FR" w:eastAsia="fr-FR"/>
                </w:rPr>
                <w:lastRenderedPageBreak/>
                <w:t>Full band n5 and n8 RF filters implementation:</w:t>
              </w:r>
            </w:ins>
          </w:p>
          <w:p w14:paraId="19E7ACA8" w14:textId="77777777" w:rsidR="00C1423B" w:rsidRPr="00C1423B" w:rsidRDefault="00C1423B" w:rsidP="00C1423B">
            <w:pPr>
              <w:overflowPunct w:val="0"/>
              <w:autoSpaceDE w:val="0"/>
              <w:autoSpaceDN w:val="0"/>
              <w:adjustRightInd w:val="0"/>
              <w:contextualSpacing/>
              <w:rPr>
                <w:ins w:id="396" w:author="vivo/zhoushuai" w:date="2023-11-02T16:05:00Z"/>
                <w:rFonts w:eastAsia="等线"/>
                <w:lang w:val="fr-FR" w:eastAsia="zh-CN"/>
              </w:rPr>
            </w:pPr>
            <w:ins w:id="397" w:author="vivo/zhoushuai" w:date="2023-11-02T16:05:00Z">
              <w:r w:rsidRPr="00C1423B">
                <w:rPr>
                  <w:rFonts w:eastAsia="等线"/>
                  <w:lang w:val="fr-FR" w:eastAsia="zh-CN"/>
                </w:rPr>
                <w:t>Option 1: Only support 1UL/2DL CA. Single UL in n5</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67D76C8A" w14:textId="77777777" w:rsidR="00C1423B" w:rsidRPr="00C1423B" w:rsidRDefault="00C1423B" w:rsidP="00C1423B">
            <w:pPr>
              <w:overflowPunct w:val="0"/>
              <w:autoSpaceDE w:val="0"/>
              <w:autoSpaceDN w:val="0"/>
              <w:adjustRightInd w:val="0"/>
              <w:contextualSpacing/>
              <w:jc w:val="both"/>
              <w:rPr>
                <w:ins w:id="398" w:author="vivo/zhoushuai" w:date="2023-11-02T16:05:00Z"/>
                <w:rFonts w:eastAsia="等线"/>
                <w:lang w:val="fr-FR" w:eastAsia="zh-CN"/>
              </w:rPr>
            </w:pPr>
            <w:ins w:id="399"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4E6BDD39" w14:textId="77777777" w:rsidR="00C1423B" w:rsidRPr="00C1423B" w:rsidRDefault="00C1423B" w:rsidP="00C1423B">
            <w:pPr>
              <w:overflowPunct w:val="0"/>
              <w:autoSpaceDE w:val="0"/>
              <w:autoSpaceDN w:val="0"/>
              <w:adjustRightInd w:val="0"/>
              <w:contextualSpacing/>
              <w:jc w:val="both"/>
              <w:rPr>
                <w:ins w:id="400" w:author="vivo/zhoushuai" w:date="2023-11-02T16:05:00Z"/>
                <w:rFonts w:eastAsia="等线"/>
                <w:lang w:val="fr-FR" w:eastAsia="zh-CN"/>
              </w:rPr>
            </w:pPr>
            <w:ins w:id="401"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26416F9E" w14:textId="77777777" w:rsidTr="00C1423B">
        <w:trPr>
          <w:ins w:id="402" w:author="vivo/zhoushuai" w:date="2023-11-02T16:05:00Z"/>
        </w:trPr>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698A588" w14:textId="77777777" w:rsidR="00C1423B" w:rsidRPr="00C1423B" w:rsidRDefault="00C1423B" w:rsidP="00C1423B">
            <w:pPr>
              <w:overflowPunct w:val="0"/>
              <w:autoSpaceDE w:val="0"/>
              <w:autoSpaceDN w:val="0"/>
              <w:adjustRightInd w:val="0"/>
              <w:contextualSpacing/>
              <w:rPr>
                <w:ins w:id="403" w:author="vivo/zhoushuai" w:date="2023-11-02T16:05:00Z"/>
                <w:rFonts w:eastAsia="等线"/>
                <w:lang w:val="fr-FR" w:eastAsia="zh-CN"/>
              </w:rPr>
            </w:pPr>
            <w:ins w:id="404" w:author="vivo/zhoushuai" w:date="2023-11-02T16:05:00Z">
              <w:r w:rsidRPr="00C1423B">
                <w:rPr>
                  <w:rFonts w:eastAsia="Times New Roman"/>
                  <w:lang w:val="fr-FR" w:eastAsia="fr-FR"/>
                </w:rPr>
                <w:t>Full band n5 and n8 RF filters implementation:</w:t>
              </w:r>
            </w:ins>
          </w:p>
          <w:p w14:paraId="19132BCC" w14:textId="77777777" w:rsidR="00C1423B" w:rsidRPr="00C1423B" w:rsidRDefault="00C1423B" w:rsidP="00C1423B">
            <w:pPr>
              <w:overflowPunct w:val="0"/>
              <w:autoSpaceDE w:val="0"/>
              <w:autoSpaceDN w:val="0"/>
              <w:adjustRightInd w:val="0"/>
              <w:contextualSpacing/>
              <w:rPr>
                <w:ins w:id="405" w:author="vivo/zhoushuai" w:date="2023-11-02T16:05:00Z"/>
                <w:rFonts w:eastAsia="Times New Roman"/>
                <w:lang w:val="fr-FR" w:eastAsia="en-GB"/>
              </w:rPr>
            </w:pPr>
            <w:ins w:id="406" w:author="vivo/zhoushuai" w:date="2023-11-02T16:05:00Z">
              <w:r w:rsidRPr="00C1423B">
                <w:rPr>
                  <w:rFonts w:eastAsia="Times New Roman"/>
                  <w:lang w:val="fr-FR" w:eastAsia="fr-FR"/>
                </w:rPr>
                <w:t>Option 2: Support both 1UL/2DL and 2UL/2DL CA. Non-concurrent n5 DL and n8 UL</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0F83FF56" w14:textId="77777777" w:rsidR="00C1423B" w:rsidRPr="00C1423B" w:rsidRDefault="00C1423B" w:rsidP="00C1423B">
            <w:pPr>
              <w:overflowPunct w:val="0"/>
              <w:autoSpaceDE w:val="0"/>
              <w:autoSpaceDN w:val="0"/>
              <w:adjustRightInd w:val="0"/>
              <w:contextualSpacing/>
              <w:jc w:val="both"/>
              <w:rPr>
                <w:ins w:id="407" w:author="vivo/zhoushuai" w:date="2023-11-02T16:05:00Z"/>
                <w:rFonts w:eastAsia="Times New Roman"/>
                <w:lang w:val="fr-FR" w:eastAsia="zh-CN"/>
              </w:rPr>
            </w:pPr>
            <w:ins w:id="408"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55E751FE" w14:textId="77777777" w:rsidR="00C1423B" w:rsidRPr="00C1423B" w:rsidRDefault="00C1423B" w:rsidP="00C1423B">
            <w:pPr>
              <w:overflowPunct w:val="0"/>
              <w:autoSpaceDE w:val="0"/>
              <w:autoSpaceDN w:val="0"/>
              <w:adjustRightInd w:val="0"/>
              <w:contextualSpacing/>
              <w:jc w:val="both"/>
              <w:rPr>
                <w:ins w:id="409" w:author="vivo/zhoushuai" w:date="2023-11-02T16:05:00Z"/>
                <w:rFonts w:eastAsia="Times New Roman"/>
                <w:lang w:val="fr-FR" w:eastAsia="zh-CN"/>
              </w:rPr>
            </w:pPr>
            <w:ins w:id="410"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51285D42" w14:textId="77777777" w:rsidTr="00C1423B">
        <w:trPr>
          <w:ins w:id="411" w:author="vivo/zhoushuai" w:date="2023-11-0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3BAEB" w14:textId="77777777" w:rsidR="00C1423B" w:rsidRPr="00C1423B" w:rsidRDefault="00C1423B" w:rsidP="00C1423B">
            <w:pPr>
              <w:spacing w:after="0"/>
              <w:rPr>
                <w:ins w:id="412" w:author="vivo/zhoushuai" w:date="2023-11-02T16:05:00Z"/>
                <w:rFonts w:eastAsia="Times New Roman"/>
                <w:lang w:eastAsia="en-GB"/>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08069DE5" w14:textId="77777777" w:rsidR="00C1423B" w:rsidRPr="00C1423B" w:rsidRDefault="00C1423B" w:rsidP="00C1423B">
            <w:pPr>
              <w:overflowPunct w:val="0"/>
              <w:autoSpaceDE w:val="0"/>
              <w:autoSpaceDN w:val="0"/>
              <w:adjustRightInd w:val="0"/>
              <w:contextualSpacing/>
              <w:jc w:val="both"/>
              <w:rPr>
                <w:ins w:id="413" w:author="vivo/zhoushuai" w:date="2023-11-02T16:05:00Z"/>
                <w:rFonts w:eastAsia="Times New Roman"/>
                <w:lang w:val="fr-FR" w:eastAsia="zh-CN"/>
              </w:rPr>
            </w:pPr>
            <w:ins w:id="414" w:author="vivo/zhoushuai" w:date="2023-11-02T16:05:00Z">
              <w:r w:rsidRPr="00C1423B">
                <w:rPr>
                  <w:rFonts w:eastAsia="等线"/>
                  <w:lang w:val="fr-FR" w:eastAsia="zh-CN"/>
                </w:rPr>
                <w:t>(UL: n5+n8, DL: n5+n8) or potential (UL: n5+n8, DL: n5+n8+n78) in future</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0E4097A" w14:textId="77777777" w:rsidR="00C1423B" w:rsidRPr="00C1423B" w:rsidRDefault="00C1423B" w:rsidP="00C1423B">
            <w:pPr>
              <w:overflowPunct w:val="0"/>
              <w:autoSpaceDE w:val="0"/>
              <w:autoSpaceDN w:val="0"/>
              <w:adjustRightInd w:val="0"/>
              <w:contextualSpacing/>
              <w:jc w:val="both"/>
              <w:rPr>
                <w:ins w:id="415" w:author="vivo/zhoushuai" w:date="2023-11-02T16:05:00Z"/>
                <w:rFonts w:eastAsia="等线"/>
                <w:lang w:val="fr-FR" w:eastAsia="zh-CN"/>
              </w:rPr>
            </w:pPr>
            <w:ins w:id="416" w:author="vivo/zhoushuai" w:date="2023-11-02T16:05:00Z">
              <w:r w:rsidRPr="00C1423B">
                <w:rPr>
                  <w:rFonts w:eastAsia="等线"/>
                  <w:b/>
                  <w:lang w:val="fr-FR" w:eastAsia="zh-CN"/>
                </w:rPr>
                <w:t>Alt1:</w:t>
              </w:r>
              <w:r w:rsidRPr="00C1423B">
                <w:rPr>
                  <w:rFonts w:eastAsia="等线"/>
                  <w:lang w:val="fr-FR" w:eastAsia="zh-CN"/>
                </w:rPr>
                <w:t xml:space="preserve"> One UE capability </w:t>
              </w:r>
              <w:r w:rsidRPr="00C1423B">
                <w:rPr>
                  <w:rFonts w:eastAsia="等线"/>
                  <w:b/>
                  <w:i/>
                  <w:lang w:val="fr-FR" w:eastAsia="zh-CN"/>
                </w:rPr>
                <w:t>AA</w:t>
              </w:r>
              <w:r w:rsidRPr="00C1423B">
                <w:rPr>
                  <w:rFonts w:eastAsia="等线"/>
                  <w:lang w:val="fr-FR" w:eastAsia="zh-CN"/>
                </w:rPr>
                <w:t xml:space="preserve"> is needed to indicate that UE can’t support Non-concurrent n5 DL and n8 UL.</w:t>
              </w:r>
            </w:ins>
          </w:p>
          <w:p w14:paraId="474C3209" w14:textId="77777777" w:rsidR="00C1423B" w:rsidRPr="00C1423B" w:rsidRDefault="00C1423B" w:rsidP="00C1423B">
            <w:pPr>
              <w:overflowPunct w:val="0"/>
              <w:autoSpaceDE w:val="0"/>
              <w:autoSpaceDN w:val="0"/>
              <w:adjustRightInd w:val="0"/>
              <w:contextualSpacing/>
              <w:jc w:val="both"/>
              <w:rPr>
                <w:ins w:id="417" w:author="vivo/zhoushuai" w:date="2023-11-02T16:05:00Z"/>
                <w:rFonts w:eastAsia="等线"/>
                <w:lang w:val="fr-FR" w:eastAsia="zh-CN"/>
              </w:rPr>
            </w:pPr>
            <w:ins w:id="418" w:author="vivo/zhoushuai" w:date="2023-11-02T16:05:00Z">
              <w:r w:rsidRPr="00C1423B">
                <w:rPr>
                  <w:rFonts w:eastAsia="等线"/>
                  <w:b/>
                  <w:lang w:val="fr-FR" w:eastAsia="zh-CN"/>
                </w:rPr>
                <w:t xml:space="preserve">Alt2: </w:t>
              </w:r>
              <w:r w:rsidRPr="00C1423B">
                <w:rPr>
                  <w:rFonts w:eastAsia="等线"/>
                  <w:lang w:val="fr-FR" w:eastAsia="zh-CN"/>
                </w:rPr>
                <w:t xml:space="preserve">No need to introduce UE capability. But it should be clarified that Non-concurrent n5 DL and n8 UL is supported </w:t>
              </w:r>
              <w:r w:rsidRPr="00C1423B">
                <w:rPr>
                  <w:rFonts w:eastAsia="Times New Roman"/>
                  <w:lang w:val="fr-FR" w:eastAsia="fr-FR"/>
                </w:rPr>
                <w:t>by default</w:t>
              </w:r>
              <w:r w:rsidRPr="00C1423B">
                <w:rPr>
                  <w:rFonts w:eastAsia="等线"/>
                  <w:lang w:val="fr-FR" w:eastAsia="zh-CN"/>
                </w:rPr>
                <w:t xml:space="preserve"> in RAN4 general spec, only if UE reports UL CA_n5-n8.</w:t>
              </w:r>
            </w:ins>
          </w:p>
        </w:tc>
      </w:tr>
    </w:tbl>
    <w:p w14:paraId="148E980D" w14:textId="77777777" w:rsidR="00C1423B" w:rsidRPr="00C1423B" w:rsidRDefault="00C1423B" w:rsidP="00C1423B">
      <w:pPr>
        <w:overflowPunct w:val="0"/>
        <w:autoSpaceDE w:val="0"/>
        <w:autoSpaceDN w:val="0"/>
        <w:adjustRightInd w:val="0"/>
        <w:ind w:left="283" w:hanging="283"/>
        <w:contextualSpacing/>
        <w:rPr>
          <w:ins w:id="419" w:author="vivo/zhoushuai" w:date="2023-11-02T16:05:00Z"/>
          <w:rFonts w:eastAsia="Times New Roman"/>
          <w:lang w:eastAsia="zh-CN"/>
        </w:rPr>
      </w:pPr>
    </w:p>
    <w:p w14:paraId="3D6BF3DA" w14:textId="77777777" w:rsidR="00C1423B" w:rsidRPr="00C1423B" w:rsidRDefault="00C1423B" w:rsidP="00C1423B">
      <w:pPr>
        <w:overflowPunct w:val="0"/>
        <w:autoSpaceDE w:val="0"/>
        <w:autoSpaceDN w:val="0"/>
        <w:adjustRightInd w:val="0"/>
        <w:ind w:left="283" w:hanging="283"/>
        <w:contextualSpacing/>
        <w:rPr>
          <w:ins w:id="420" w:author="vivo/zhoushuai" w:date="2023-11-02T16:05:00Z"/>
          <w:rFonts w:eastAsia="等线"/>
          <w:lang w:val="fr-FR" w:eastAsia="zh-CN"/>
        </w:rPr>
      </w:pPr>
    </w:p>
    <w:p w14:paraId="7176D6D2" w14:textId="77777777" w:rsidR="00C1423B" w:rsidRPr="00C1423B" w:rsidRDefault="00C1423B" w:rsidP="00C1423B">
      <w:pPr>
        <w:overflowPunct w:val="0"/>
        <w:autoSpaceDE w:val="0"/>
        <w:autoSpaceDN w:val="0"/>
        <w:adjustRightInd w:val="0"/>
        <w:ind w:left="283" w:hanging="283"/>
        <w:contextualSpacing/>
        <w:rPr>
          <w:ins w:id="421" w:author="vivo/zhoushuai" w:date="2023-11-02T16:05:00Z"/>
          <w:rFonts w:eastAsia="Times New Roman"/>
          <w:lang w:val="fr-FR" w:eastAsia="zh-CN"/>
        </w:rPr>
      </w:pPr>
      <w:ins w:id="422" w:author="vivo/zhoushuai" w:date="2023-11-02T16:05:00Z">
        <w:r w:rsidRPr="00C1423B">
          <w:rPr>
            <w:rFonts w:eastAsia="Times New Roman"/>
            <w:b/>
            <w:lang w:val="fr-FR" w:eastAsia="zh-CN"/>
          </w:rPr>
          <w:t>Situation 3</w:t>
        </w:r>
        <w:r w:rsidRPr="00C1423B">
          <w:rPr>
            <w:rFonts w:eastAsia="Times New Roman"/>
            <w:lang w:val="fr-FR" w:eastAsia="zh-CN"/>
          </w:rPr>
          <w:t>: if Option 1 and option 3 are supported in Rel-18.</w:t>
        </w:r>
      </w:ins>
    </w:p>
    <w:tbl>
      <w:tblPr>
        <w:tblStyle w:val="11"/>
        <w:tblW w:w="0" w:type="auto"/>
        <w:tblInd w:w="-5" w:type="dxa"/>
        <w:tblLook w:val="04A0" w:firstRow="1" w:lastRow="0" w:firstColumn="1" w:lastColumn="0" w:noHBand="0" w:noVBand="1"/>
      </w:tblPr>
      <w:tblGrid>
        <w:gridCol w:w="3759"/>
        <w:gridCol w:w="2844"/>
        <w:gridCol w:w="3031"/>
      </w:tblGrid>
      <w:tr w:rsidR="00C1423B" w:rsidRPr="00C1423B" w14:paraId="031159D6" w14:textId="77777777" w:rsidTr="00C1423B">
        <w:trPr>
          <w:ins w:id="423" w:author="vivo/zhoushuai" w:date="2023-11-02T16:05:00Z"/>
        </w:trPr>
        <w:tc>
          <w:tcPr>
            <w:tcW w:w="4111" w:type="dxa"/>
            <w:tcBorders>
              <w:top w:val="single" w:sz="4" w:space="0" w:color="auto"/>
              <w:left w:val="single" w:sz="4" w:space="0" w:color="auto"/>
              <w:bottom w:val="single" w:sz="4" w:space="0" w:color="auto"/>
              <w:right w:val="single" w:sz="4" w:space="0" w:color="auto"/>
            </w:tcBorders>
            <w:hideMark/>
          </w:tcPr>
          <w:p w14:paraId="771C3451" w14:textId="77777777" w:rsidR="00C1423B" w:rsidRPr="00C1423B" w:rsidRDefault="00C1423B" w:rsidP="00C1423B">
            <w:pPr>
              <w:overflowPunct w:val="0"/>
              <w:autoSpaceDE w:val="0"/>
              <w:autoSpaceDN w:val="0"/>
              <w:adjustRightInd w:val="0"/>
              <w:contextualSpacing/>
              <w:rPr>
                <w:ins w:id="424" w:author="vivo/zhoushuai" w:date="2023-11-02T16:05:00Z"/>
                <w:rFonts w:eastAsia="等线"/>
                <w:b/>
                <w:lang w:val="fr-FR" w:eastAsia="zh-CN"/>
              </w:rPr>
            </w:pPr>
            <w:ins w:id="425" w:author="vivo/zhoushuai" w:date="2023-11-02T16:05:00Z">
              <w:r w:rsidRPr="00C1423B">
                <w:rPr>
                  <w:rFonts w:eastAsia="等线"/>
                  <w:b/>
                  <w:lang w:val="fr-FR" w:eastAsia="zh-CN"/>
                </w:rPr>
                <w:t>Implementation</w:t>
              </w:r>
            </w:ins>
          </w:p>
        </w:tc>
        <w:tc>
          <w:tcPr>
            <w:tcW w:w="3082" w:type="dxa"/>
            <w:tcBorders>
              <w:top w:val="single" w:sz="4" w:space="0" w:color="auto"/>
              <w:left w:val="single" w:sz="4" w:space="0" w:color="auto"/>
              <w:bottom w:val="single" w:sz="4" w:space="0" w:color="auto"/>
              <w:right w:val="single" w:sz="4" w:space="0" w:color="auto"/>
            </w:tcBorders>
            <w:hideMark/>
          </w:tcPr>
          <w:p w14:paraId="100FF559" w14:textId="77777777" w:rsidR="00C1423B" w:rsidRPr="00C1423B" w:rsidRDefault="00C1423B" w:rsidP="00C1423B">
            <w:pPr>
              <w:overflowPunct w:val="0"/>
              <w:autoSpaceDE w:val="0"/>
              <w:autoSpaceDN w:val="0"/>
              <w:adjustRightInd w:val="0"/>
              <w:contextualSpacing/>
              <w:rPr>
                <w:ins w:id="426" w:author="vivo/zhoushuai" w:date="2023-11-02T16:05:00Z"/>
                <w:rFonts w:eastAsia="等线"/>
                <w:b/>
                <w:lang w:val="fr-FR" w:eastAsia="zh-CN"/>
              </w:rPr>
            </w:pPr>
            <w:ins w:id="427" w:author="vivo/zhoushuai" w:date="2023-11-02T16:05:00Z">
              <w:r w:rsidRPr="00C1423B">
                <w:rPr>
                  <w:rFonts w:eastAsia="等线"/>
                  <w:b/>
                  <w:lang w:val="fr-FR" w:eastAsia="zh-CN"/>
                </w:rPr>
                <w:t>Applicable RRC configuration</w:t>
              </w:r>
            </w:ins>
          </w:p>
        </w:tc>
        <w:tc>
          <w:tcPr>
            <w:tcW w:w="3269" w:type="dxa"/>
            <w:tcBorders>
              <w:top w:val="single" w:sz="4" w:space="0" w:color="auto"/>
              <w:left w:val="single" w:sz="4" w:space="0" w:color="auto"/>
              <w:bottom w:val="single" w:sz="4" w:space="0" w:color="auto"/>
              <w:right w:val="single" w:sz="4" w:space="0" w:color="auto"/>
            </w:tcBorders>
            <w:hideMark/>
          </w:tcPr>
          <w:p w14:paraId="4F441CCA" w14:textId="77777777" w:rsidR="00C1423B" w:rsidRPr="00C1423B" w:rsidRDefault="00C1423B" w:rsidP="00C1423B">
            <w:pPr>
              <w:overflowPunct w:val="0"/>
              <w:autoSpaceDE w:val="0"/>
              <w:autoSpaceDN w:val="0"/>
              <w:adjustRightInd w:val="0"/>
              <w:contextualSpacing/>
              <w:rPr>
                <w:ins w:id="428" w:author="vivo/zhoushuai" w:date="2023-11-02T16:05:00Z"/>
                <w:rFonts w:eastAsia="Times New Roman"/>
                <w:b/>
                <w:lang w:val="fr-FR" w:eastAsia="zh-CN"/>
              </w:rPr>
            </w:pPr>
            <w:ins w:id="429" w:author="vivo/zhoushuai" w:date="2023-11-02T16:05:00Z">
              <w:r w:rsidRPr="00C1423B">
                <w:rPr>
                  <w:rFonts w:eastAsia="Times New Roman"/>
                  <w:b/>
                  <w:lang w:val="fr-FR" w:eastAsia="zh-CN"/>
                </w:rPr>
                <w:t>How to distinguish UE implementation</w:t>
              </w:r>
            </w:ins>
          </w:p>
        </w:tc>
      </w:tr>
      <w:tr w:rsidR="00C1423B" w:rsidRPr="00C1423B" w14:paraId="65B067F6" w14:textId="77777777" w:rsidTr="00C1423B">
        <w:trPr>
          <w:ins w:id="430" w:author="vivo/zhoushuai" w:date="2023-11-02T16:05:00Z"/>
        </w:trPr>
        <w:tc>
          <w:tcPr>
            <w:tcW w:w="4111" w:type="dxa"/>
            <w:tcBorders>
              <w:top w:val="single" w:sz="4" w:space="0" w:color="auto"/>
              <w:left w:val="single" w:sz="4" w:space="0" w:color="auto"/>
              <w:bottom w:val="single" w:sz="4" w:space="0" w:color="auto"/>
              <w:right w:val="single" w:sz="4" w:space="0" w:color="auto"/>
            </w:tcBorders>
            <w:vAlign w:val="center"/>
            <w:hideMark/>
          </w:tcPr>
          <w:p w14:paraId="4BB02229" w14:textId="77777777" w:rsidR="00C1423B" w:rsidRPr="00C1423B" w:rsidRDefault="00C1423B" w:rsidP="00C1423B">
            <w:pPr>
              <w:overflowPunct w:val="0"/>
              <w:autoSpaceDE w:val="0"/>
              <w:autoSpaceDN w:val="0"/>
              <w:adjustRightInd w:val="0"/>
              <w:contextualSpacing/>
              <w:rPr>
                <w:ins w:id="431" w:author="vivo/zhoushuai" w:date="2023-11-02T16:05:00Z"/>
                <w:rFonts w:eastAsia="等线"/>
                <w:lang w:val="fr-FR" w:eastAsia="zh-CN"/>
              </w:rPr>
            </w:pPr>
            <w:ins w:id="432" w:author="vivo/zhoushuai" w:date="2023-11-02T16:05:00Z">
              <w:r w:rsidRPr="00C1423B">
                <w:rPr>
                  <w:rFonts w:eastAsia="Times New Roman"/>
                  <w:lang w:val="fr-FR" w:eastAsia="fr-FR"/>
                </w:rPr>
                <w:t>Full band n5 and n8 RF filters implementation:</w:t>
              </w:r>
            </w:ins>
          </w:p>
          <w:p w14:paraId="3F1B5A4F" w14:textId="77777777" w:rsidR="00C1423B" w:rsidRPr="00C1423B" w:rsidRDefault="00C1423B" w:rsidP="00C1423B">
            <w:pPr>
              <w:overflowPunct w:val="0"/>
              <w:autoSpaceDE w:val="0"/>
              <w:autoSpaceDN w:val="0"/>
              <w:adjustRightInd w:val="0"/>
              <w:contextualSpacing/>
              <w:rPr>
                <w:ins w:id="433" w:author="vivo/zhoushuai" w:date="2023-11-02T16:05:00Z"/>
                <w:rFonts w:eastAsia="等线"/>
                <w:lang w:val="fr-FR" w:eastAsia="zh-CN"/>
              </w:rPr>
            </w:pPr>
            <w:ins w:id="434" w:author="vivo/zhoushuai" w:date="2023-11-02T16:05:00Z">
              <w:r w:rsidRPr="00C1423B">
                <w:rPr>
                  <w:rFonts w:eastAsia="等线"/>
                  <w:lang w:val="fr-FR" w:eastAsia="zh-CN"/>
                </w:rPr>
                <w:t>Option 1: Only support 1UL/2DL CA. Single UL in n5</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17646A42" w14:textId="77777777" w:rsidR="00C1423B" w:rsidRPr="00C1423B" w:rsidRDefault="00C1423B" w:rsidP="00C1423B">
            <w:pPr>
              <w:overflowPunct w:val="0"/>
              <w:autoSpaceDE w:val="0"/>
              <w:autoSpaceDN w:val="0"/>
              <w:adjustRightInd w:val="0"/>
              <w:contextualSpacing/>
              <w:jc w:val="both"/>
              <w:rPr>
                <w:ins w:id="435" w:author="vivo/zhoushuai" w:date="2023-11-02T16:05:00Z"/>
                <w:rFonts w:eastAsia="等线"/>
                <w:lang w:val="fr-FR" w:eastAsia="zh-CN"/>
              </w:rPr>
            </w:pPr>
            <w:ins w:id="436"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24D2C7D" w14:textId="77777777" w:rsidR="00C1423B" w:rsidRPr="00C1423B" w:rsidRDefault="00C1423B" w:rsidP="00C1423B">
            <w:pPr>
              <w:overflowPunct w:val="0"/>
              <w:autoSpaceDE w:val="0"/>
              <w:autoSpaceDN w:val="0"/>
              <w:adjustRightInd w:val="0"/>
              <w:contextualSpacing/>
              <w:jc w:val="both"/>
              <w:rPr>
                <w:ins w:id="437" w:author="vivo/zhoushuai" w:date="2023-11-02T16:05:00Z"/>
                <w:rFonts w:eastAsia="等线"/>
                <w:lang w:val="fr-FR" w:eastAsia="zh-CN"/>
              </w:rPr>
            </w:pPr>
            <w:ins w:id="438"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46679A0E" w14:textId="77777777" w:rsidTr="00C1423B">
        <w:trPr>
          <w:ins w:id="439" w:author="vivo/zhoushuai" w:date="2023-11-02T16:05:00Z"/>
        </w:trPr>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B913D2F" w14:textId="77777777" w:rsidR="00C1423B" w:rsidRPr="00C1423B" w:rsidRDefault="00C1423B" w:rsidP="00C1423B">
            <w:pPr>
              <w:overflowPunct w:val="0"/>
              <w:autoSpaceDE w:val="0"/>
              <w:autoSpaceDN w:val="0"/>
              <w:adjustRightInd w:val="0"/>
              <w:contextualSpacing/>
              <w:rPr>
                <w:ins w:id="440" w:author="vivo/zhoushuai" w:date="2023-11-02T16:05:00Z"/>
                <w:rFonts w:eastAsia="Times New Roman"/>
                <w:lang w:val="fr-FR" w:eastAsia="en-GB"/>
              </w:rPr>
            </w:pPr>
            <w:ins w:id="441" w:author="vivo/zhoushuai" w:date="2023-11-02T16:05:00Z">
              <w:r w:rsidRPr="00C1423B">
                <w:rPr>
                  <w:rFonts w:eastAsia="Times New Roman"/>
                  <w:lang w:val="fr-FR" w:eastAsia="fr-FR"/>
                </w:rPr>
                <w:t>Dedicated RF filters implementation with partial frequency range</w:t>
              </w:r>
            </w:ins>
          </w:p>
          <w:p w14:paraId="4DE5055F" w14:textId="77777777" w:rsidR="00C1423B" w:rsidRPr="00C1423B" w:rsidRDefault="00C1423B" w:rsidP="00C1423B">
            <w:pPr>
              <w:overflowPunct w:val="0"/>
              <w:autoSpaceDE w:val="0"/>
              <w:autoSpaceDN w:val="0"/>
              <w:adjustRightInd w:val="0"/>
              <w:contextualSpacing/>
              <w:rPr>
                <w:ins w:id="442" w:author="vivo/zhoushuai" w:date="2023-11-02T16:05:00Z"/>
                <w:rFonts w:eastAsia="Times New Roman"/>
                <w:lang w:val="en-US" w:eastAsia="fr-FR"/>
              </w:rPr>
            </w:pPr>
            <w:ins w:id="443" w:author="vivo/zhoushuai" w:date="2023-11-02T16:05:00Z">
              <w:r w:rsidRPr="00C1423B">
                <w:rPr>
                  <w:rFonts w:eastAsia="Times New Roman"/>
                  <w:lang w:val="fr-FR" w:eastAsia="fr-FR"/>
                </w:rPr>
                <w:t>Option 3: Support both 1UL/2DL and 2UL/2DL CA. Dedicated filter to allow simultaneous n5 DL and n8 UL</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660BEA6C" w14:textId="77777777" w:rsidR="00C1423B" w:rsidRPr="00C1423B" w:rsidRDefault="00C1423B" w:rsidP="00C1423B">
            <w:pPr>
              <w:overflowPunct w:val="0"/>
              <w:autoSpaceDE w:val="0"/>
              <w:autoSpaceDN w:val="0"/>
              <w:adjustRightInd w:val="0"/>
              <w:contextualSpacing/>
              <w:jc w:val="both"/>
              <w:rPr>
                <w:ins w:id="444" w:author="vivo/zhoushuai" w:date="2023-11-02T16:05:00Z"/>
                <w:rFonts w:eastAsia="Times New Roman"/>
                <w:lang w:eastAsia="zh-CN"/>
              </w:rPr>
            </w:pPr>
            <w:ins w:id="445"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722D1410" w14:textId="77777777" w:rsidR="00C1423B" w:rsidRPr="00C1423B" w:rsidRDefault="00C1423B" w:rsidP="00C1423B">
            <w:pPr>
              <w:overflowPunct w:val="0"/>
              <w:autoSpaceDE w:val="0"/>
              <w:autoSpaceDN w:val="0"/>
              <w:adjustRightInd w:val="0"/>
              <w:contextualSpacing/>
              <w:jc w:val="both"/>
              <w:rPr>
                <w:ins w:id="446" w:author="vivo/zhoushuai" w:date="2023-11-02T16:05:00Z"/>
                <w:rFonts w:eastAsia="Times New Roman"/>
                <w:lang w:val="fr-FR" w:eastAsia="zh-CN"/>
              </w:rPr>
            </w:pPr>
            <w:ins w:id="447" w:author="vivo/zhoushuai" w:date="2023-11-02T16:05:00Z">
              <w:r w:rsidRPr="00C1423B">
                <w:rPr>
                  <w:rFonts w:eastAsia="等线"/>
                  <w:lang w:val="fr-FR" w:eastAsia="zh-CN"/>
                </w:rPr>
                <w:t>There is no need to indicate additional UE capability. UE can just report this applicable RRC configuration.</w:t>
              </w:r>
            </w:ins>
          </w:p>
        </w:tc>
      </w:tr>
      <w:tr w:rsidR="00C1423B" w:rsidRPr="00C1423B" w14:paraId="4609DB4B" w14:textId="77777777" w:rsidTr="00C1423B">
        <w:trPr>
          <w:ins w:id="448" w:author="vivo/zhoushuai" w:date="2023-11-0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E8D3" w14:textId="77777777" w:rsidR="00C1423B" w:rsidRPr="00C1423B" w:rsidRDefault="00C1423B" w:rsidP="00C1423B">
            <w:pPr>
              <w:spacing w:after="0"/>
              <w:rPr>
                <w:ins w:id="449" w:author="vivo/zhoushuai" w:date="2023-11-02T16:05:00Z"/>
                <w:rFonts w:eastAsia="Times New Roman"/>
                <w:lang w:val="en-US" w:eastAsia="en-GB"/>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5229A30B" w14:textId="77777777" w:rsidR="00C1423B" w:rsidRPr="00C1423B" w:rsidRDefault="00C1423B" w:rsidP="00C1423B">
            <w:pPr>
              <w:overflowPunct w:val="0"/>
              <w:autoSpaceDE w:val="0"/>
              <w:autoSpaceDN w:val="0"/>
              <w:adjustRightInd w:val="0"/>
              <w:contextualSpacing/>
              <w:jc w:val="both"/>
              <w:rPr>
                <w:ins w:id="450" w:author="vivo/zhoushuai" w:date="2023-11-02T16:05:00Z"/>
                <w:rFonts w:eastAsia="Times New Roman"/>
                <w:lang w:val="fr-FR" w:eastAsia="zh-CN"/>
              </w:rPr>
            </w:pPr>
            <w:ins w:id="451" w:author="vivo/zhoushuai" w:date="2023-11-02T16:05:00Z">
              <w:r w:rsidRPr="00C1423B">
                <w:rPr>
                  <w:rFonts w:eastAsia="等线"/>
                  <w:lang w:val="fr-FR" w:eastAsia="zh-CN"/>
                </w:rPr>
                <w:t>(UL: n8, DL: n5+n8) or (UL: n5+n8, DL: n5+n8) or potential (UL: n5+n8, DL: n5+n8+n78) in future</w:t>
              </w:r>
            </w:ins>
          </w:p>
        </w:tc>
        <w:tc>
          <w:tcPr>
            <w:tcW w:w="3269" w:type="dxa"/>
            <w:tcBorders>
              <w:top w:val="single" w:sz="4" w:space="0" w:color="auto"/>
              <w:left w:val="single" w:sz="4" w:space="0" w:color="auto"/>
              <w:bottom w:val="single" w:sz="4" w:space="0" w:color="auto"/>
              <w:right w:val="single" w:sz="4" w:space="0" w:color="auto"/>
            </w:tcBorders>
            <w:vAlign w:val="center"/>
          </w:tcPr>
          <w:p w14:paraId="2260C646" w14:textId="77777777" w:rsidR="00C1423B" w:rsidRPr="00C1423B" w:rsidRDefault="00C1423B" w:rsidP="00C1423B">
            <w:pPr>
              <w:overflowPunct w:val="0"/>
              <w:autoSpaceDE w:val="0"/>
              <w:autoSpaceDN w:val="0"/>
              <w:adjustRightInd w:val="0"/>
              <w:contextualSpacing/>
              <w:jc w:val="both"/>
              <w:rPr>
                <w:ins w:id="452" w:author="vivo/zhoushuai" w:date="2023-11-02T16:05:00Z"/>
                <w:rFonts w:eastAsia="等线"/>
                <w:lang w:val="fr-FR" w:eastAsia="zh-CN"/>
              </w:rPr>
            </w:pPr>
            <w:ins w:id="453" w:author="vivo/zhoushuai" w:date="2023-11-02T16:05:00Z">
              <w:r w:rsidRPr="00C1423B">
                <w:rPr>
                  <w:rFonts w:eastAsia="等线"/>
                  <w:b/>
                  <w:lang w:val="fr-FR" w:eastAsia="zh-CN"/>
                </w:rPr>
                <w:t>Alt1:</w:t>
              </w:r>
              <w:r w:rsidRPr="00C1423B">
                <w:rPr>
                  <w:rFonts w:eastAsia="等线"/>
                  <w:lang w:val="fr-FR" w:eastAsia="zh-CN"/>
                </w:rPr>
                <w:t xml:space="preserve"> One UE capability </w:t>
              </w:r>
              <w:r w:rsidRPr="00C1423B">
                <w:rPr>
                  <w:rFonts w:eastAsia="等线"/>
                  <w:b/>
                  <w:i/>
                  <w:lang w:val="fr-FR" w:eastAsia="zh-CN"/>
                </w:rPr>
                <w:t>BB</w:t>
              </w:r>
              <w:r w:rsidRPr="00C1423B">
                <w:rPr>
                  <w:rFonts w:eastAsia="等线"/>
                  <w:lang w:val="fr-FR" w:eastAsia="zh-CN"/>
                </w:rPr>
                <w:t xml:space="preserve"> is needed to indicate that the UL frequency range of band n8 is restricted as 904~915 MHz.</w:t>
              </w:r>
            </w:ins>
          </w:p>
          <w:p w14:paraId="75A326C5" w14:textId="77777777" w:rsidR="00C1423B" w:rsidRPr="00C1423B" w:rsidRDefault="00C1423B" w:rsidP="00C1423B">
            <w:pPr>
              <w:overflowPunct w:val="0"/>
              <w:autoSpaceDE w:val="0"/>
              <w:autoSpaceDN w:val="0"/>
              <w:adjustRightInd w:val="0"/>
              <w:contextualSpacing/>
              <w:jc w:val="both"/>
              <w:rPr>
                <w:ins w:id="454" w:author="vivo/zhoushuai" w:date="2023-11-02T16:05:00Z"/>
                <w:rFonts w:eastAsia="等线"/>
                <w:lang w:val="fr-FR" w:eastAsia="zh-CN"/>
              </w:rPr>
            </w:pPr>
            <w:ins w:id="455" w:author="vivo/zhoushuai" w:date="2023-11-02T16:05:00Z">
              <w:r w:rsidRPr="00C1423B">
                <w:rPr>
                  <w:rFonts w:eastAsia="等线"/>
                  <w:b/>
                  <w:lang w:val="fr-FR" w:eastAsia="zh-CN"/>
                </w:rPr>
                <w:t xml:space="preserve">Alt2: </w:t>
              </w:r>
              <w:r w:rsidRPr="00C1423B">
                <w:rPr>
                  <w:rFonts w:eastAsia="等线"/>
                  <w:lang w:val="fr-FR" w:eastAsia="zh-CN"/>
                </w:rPr>
                <w:t xml:space="preserve">No need to introduce UE capability. But it should be clarified that UL frequency range of band n8 is restricted as 904~915 MHz is supported </w:t>
              </w:r>
              <w:r w:rsidRPr="00C1423B">
                <w:rPr>
                  <w:rFonts w:eastAsia="Times New Roman"/>
                  <w:lang w:val="fr-FR" w:eastAsia="fr-FR"/>
                </w:rPr>
                <w:t>by default</w:t>
              </w:r>
              <w:r w:rsidRPr="00C1423B">
                <w:rPr>
                  <w:rFonts w:eastAsia="等线"/>
                  <w:lang w:val="fr-FR" w:eastAsia="zh-CN"/>
                </w:rPr>
                <w:t xml:space="preserve"> in RAN4 general spec only if UE report </w:t>
              </w:r>
              <w:r w:rsidRPr="00C1423B">
                <w:rPr>
                  <w:rFonts w:eastAsia="Times New Roman"/>
                  <w:lang w:val="fr-FR" w:eastAsia="fr-FR"/>
                </w:rPr>
                <w:t>n5 DL and n8 UL in one Band combination simultaneously</w:t>
              </w:r>
              <w:r w:rsidRPr="00C1423B">
                <w:rPr>
                  <w:rFonts w:eastAsia="等线"/>
                  <w:lang w:val="fr-FR" w:eastAsia="zh-CN"/>
                </w:rPr>
                <w:t>.</w:t>
              </w:r>
            </w:ins>
          </w:p>
          <w:p w14:paraId="0F134E61" w14:textId="77777777" w:rsidR="00C1423B" w:rsidRPr="00C1423B" w:rsidRDefault="00C1423B" w:rsidP="00C1423B">
            <w:pPr>
              <w:overflowPunct w:val="0"/>
              <w:autoSpaceDE w:val="0"/>
              <w:autoSpaceDN w:val="0"/>
              <w:adjustRightInd w:val="0"/>
              <w:contextualSpacing/>
              <w:jc w:val="both"/>
              <w:rPr>
                <w:ins w:id="456" w:author="vivo/zhoushuai" w:date="2023-11-02T16:05:00Z"/>
                <w:rFonts w:eastAsia="等线"/>
                <w:lang w:val="fr-FR" w:eastAsia="zh-CN"/>
              </w:rPr>
            </w:pPr>
            <w:ins w:id="457" w:author="vivo/zhoushuai" w:date="2023-11-02T16:05:00Z">
              <w:r w:rsidRPr="00C1423B">
                <w:rPr>
                  <w:rFonts w:eastAsia="等线"/>
                  <w:b/>
                  <w:lang w:val="fr-FR" w:eastAsia="zh-CN"/>
                </w:rPr>
                <w:t>Alt3:</w:t>
              </w:r>
              <w:r w:rsidRPr="00C1423B">
                <w:rPr>
                  <w:rFonts w:eastAsia="等线"/>
                  <w:lang w:val="fr-FR" w:eastAsia="zh-CN"/>
                </w:rPr>
                <w:t xml:space="preserve"> One UE capability </w:t>
              </w:r>
              <w:r w:rsidRPr="00C1423B">
                <w:rPr>
                  <w:rFonts w:eastAsia="等线"/>
                  <w:b/>
                  <w:i/>
                  <w:lang w:val="fr-FR" w:eastAsia="zh-CN"/>
                </w:rPr>
                <w:t>BB</w:t>
              </w:r>
              <w:r w:rsidRPr="00C1423B">
                <w:rPr>
                  <w:rFonts w:eastAsia="等线"/>
                  <w:lang w:val="fr-FR" w:eastAsia="zh-CN"/>
                </w:rPr>
                <w:t xml:space="preserve"> is introduced. The applicability of the UE capability in 38.306 refers to a NOTE in RAN4 spec to elaborate the UL frequency range of band n8 is restricted as 904~915 MHz and supported channel bandwidths.</w:t>
              </w:r>
            </w:ins>
          </w:p>
          <w:p w14:paraId="72B2879F" w14:textId="77777777" w:rsidR="00C1423B" w:rsidRPr="00C1423B" w:rsidRDefault="00C1423B" w:rsidP="00C1423B">
            <w:pPr>
              <w:overflowPunct w:val="0"/>
              <w:autoSpaceDE w:val="0"/>
              <w:autoSpaceDN w:val="0"/>
              <w:adjustRightInd w:val="0"/>
              <w:contextualSpacing/>
              <w:jc w:val="both"/>
              <w:rPr>
                <w:ins w:id="458" w:author="vivo/zhoushuai" w:date="2023-11-02T16:05:00Z"/>
                <w:rFonts w:eastAsia="Times New Roman"/>
                <w:lang w:val="fr-FR" w:eastAsia="zh-CN"/>
              </w:rPr>
            </w:pPr>
          </w:p>
        </w:tc>
      </w:tr>
    </w:tbl>
    <w:p w14:paraId="032EA1E5" w14:textId="77777777" w:rsidR="00C1423B" w:rsidRPr="00C1423B" w:rsidRDefault="00C1423B" w:rsidP="00C1423B">
      <w:pPr>
        <w:overflowPunct w:val="0"/>
        <w:autoSpaceDE w:val="0"/>
        <w:autoSpaceDN w:val="0"/>
        <w:adjustRightInd w:val="0"/>
        <w:ind w:left="283" w:hanging="283"/>
        <w:contextualSpacing/>
        <w:rPr>
          <w:ins w:id="459" w:author="vivo/zhoushuai" w:date="2023-11-02T16:05:00Z"/>
          <w:rFonts w:eastAsia="等线"/>
          <w:lang w:eastAsia="zh-CN"/>
        </w:rPr>
      </w:pPr>
    </w:p>
    <w:p w14:paraId="2F0572E8" w14:textId="77777777" w:rsidR="00C1423B" w:rsidRPr="00C1423B" w:rsidRDefault="00C1423B" w:rsidP="00C1423B">
      <w:pPr>
        <w:overflowPunct w:val="0"/>
        <w:autoSpaceDE w:val="0"/>
        <w:autoSpaceDN w:val="0"/>
        <w:adjustRightInd w:val="0"/>
        <w:ind w:left="283" w:hanging="283"/>
        <w:contextualSpacing/>
        <w:rPr>
          <w:ins w:id="460" w:author="vivo/zhoushuai" w:date="2023-11-02T16:05:00Z"/>
          <w:rFonts w:eastAsia="等线"/>
          <w:lang w:val="fr-FR" w:eastAsia="zh-CN"/>
        </w:rPr>
      </w:pPr>
    </w:p>
    <w:p w14:paraId="7F160845" w14:textId="77777777" w:rsidR="00C1423B" w:rsidRPr="00C1423B" w:rsidRDefault="00C1423B" w:rsidP="00C1423B">
      <w:pPr>
        <w:overflowPunct w:val="0"/>
        <w:autoSpaceDE w:val="0"/>
        <w:autoSpaceDN w:val="0"/>
        <w:adjustRightInd w:val="0"/>
        <w:ind w:left="283" w:hanging="283"/>
        <w:contextualSpacing/>
        <w:rPr>
          <w:ins w:id="461" w:author="vivo/zhoushuai" w:date="2023-11-02T16:05:00Z"/>
          <w:rFonts w:eastAsia="Times New Roman"/>
          <w:lang w:val="fr-FR" w:eastAsia="zh-CN"/>
        </w:rPr>
      </w:pPr>
      <w:ins w:id="462" w:author="vivo/zhoushuai" w:date="2023-11-02T16:05:00Z">
        <w:r w:rsidRPr="00C1423B">
          <w:rPr>
            <w:rFonts w:eastAsia="Times New Roman"/>
            <w:b/>
            <w:lang w:val="fr-FR" w:eastAsia="zh-CN"/>
          </w:rPr>
          <w:t>Situation 4</w:t>
        </w:r>
        <w:r w:rsidRPr="00C1423B">
          <w:rPr>
            <w:rFonts w:eastAsia="Times New Roman"/>
            <w:lang w:val="fr-FR" w:eastAsia="zh-CN"/>
          </w:rPr>
          <w:t>: if Option 1, option 2 and option 3 are supported in Rel-18.</w:t>
        </w:r>
      </w:ins>
    </w:p>
    <w:p w14:paraId="0B4835AE" w14:textId="77777777" w:rsidR="00C1423B" w:rsidRPr="00C1423B" w:rsidRDefault="00C1423B" w:rsidP="00C1423B">
      <w:pPr>
        <w:overflowPunct w:val="0"/>
        <w:autoSpaceDE w:val="0"/>
        <w:autoSpaceDN w:val="0"/>
        <w:adjustRightInd w:val="0"/>
        <w:ind w:left="283" w:hanging="283"/>
        <w:contextualSpacing/>
        <w:rPr>
          <w:ins w:id="463" w:author="vivo/zhoushuai" w:date="2023-11-02T16:05:00Z"/>
          <w:rFonts w:eastAsia="Times New Roman"/>
          <w:lang w:val="fr-FR" w:eastAsia="zh-CN"/>
        </w:rPr>
      </w:pPr>
    </w:p>
    <w:tbl>
      <w:tblPr>
        <w:tblStyle w:val="11"/>
        <w:tblW w:w="0" w:type="auto"/>
        <w:tblInd w:w="-5" w:type="dxa"/>
        <w:tblLook w:val="04A0" w:firstRow="1" w:lastRow="0" w:firstColumn="1" w:lastColumn="0" w:noHBand="0" w:noVBand="1"/>
      </w:tblPr>
      <w:tblGrid>
        <w:gridCol w:w="3759"/>
        <w:gridCol w:w="2844"/>
        <w:gridCol w:w="3031"/>
      </w:tblGrid>
      <w:tr w:rsidR="00C1423B" w:rsidRPr="00C1423B" w14:paraId="1DCB19D2" w14:textId="77777777" w:rsidTr="00C1423B">
        <w:trPr>
          <w:ins w:id="464" w:author="vivo/zhoushuai" w:date="2023-11-02T16:05:00Z"/>
        </w:trPr>
        <w:tc>
          <w:tcPr>
            <w:tcW w:w="4111" w:type="dxa"/>
            <w:tcBorders>
              <w:top w:val="single" w:sz="4" w:space="0" w:color="auto"/>
              <w:left w:val="single" w:sz="4" w:space="0" w:color="auto"/>
              <w:bottom w:val="single" w:sz="4" w:space="0" w:color="auto"/>
              <w:right w:val="single" w:sz="4" w:space="0" w:color="auto"/>
            </w:tcBorders>
            <w:hideMark/>
          </w:tcPr>
          <w:p w14:paraId="6C401C5D" w14:textId="77777777" w:rsidR="00C1423B" w:rsidRPr="00C1423B" w:rsidRDefault="00C1423B" w:rsidP="00C1423B">
            <w:pPr>
              <w:overflowPunct w:val="0"/>
              <w:autoSpaceDE w:val="0"/>
              <w:autoSpaceDN w:val="0"/>
              <w:adjustRightInd w:val="0"/>
              <w:contextualSpacing/>
              <w:rPr>
                <w:ins w:id="465" w:author="vivo/zhoushuai" w:date="2023-11-02T16:05:00Z"/>
                <w:rFonts w:eastAsia="等线"/>
                <w:b/>
                <w:lang w:val="fr-FR" w:eastAsia="zh-CN"/>
              </w:rPr>
            </w:pPr>
            <w:ins w:id="466" w:author="vivo/zhoushuai" w:date="2023-11-02T16:05:00Z">
              <w:r w:rsidRPr="00C1423B">
                <w:rPr>
                  <w:rFonts w:eastAsia="等线"/>
                  <w:b/>
                  <w:lang w:val="fr-FR" w:eastAsia="zh-CN"/>
                </w:rPr>
                <w:t>Implementation</w:t>
              </w:r>
            </w:ins>
          </w:p>
        </w:tc>
        <w:tc>
          <w:tcPr>
            <w:tcW w:w="3082" w:type="dxa"/>
            <w:tcBorders>
              <w:top w:val="single" w:sz="4" w:space="0" w:color="auto"/>
              <w:left w:val="single" w:sz="4" w:space="0" w:color="auto"/>
              <w:bottom w:val="single" w:sz="4" w:space="0" w:color="auto"/>
              <w:right w:val="single" w:sz="4" w:space="0" w:color="auto"/>
            </w:tcBorders>
            <w:hideMark/>
          </w:tcPr>
          <w:p w14:paraId="728D18EA" w14:textId="77777777" w:rsidR="00C1423B" w:rsidRPr="00C1423B" w:rsidRDefault="00C1423B" w:rsidP="00C1423B">
            <w:pPr>
              <w:overflowPunct w:val="0"/>
              <w:autoSpaceDE w:val="0"/>
              <w:autoSpaceDN w:val="0"/>
              <w:adjustRightInd w:val="0"/>
              <w:contextualSpacing/>
              <w:rPr>
                <w:ins w:id="467" w:author="vivo/zhoushuai" w:date="2023-11-02T16:05:00Z"/>
                <w:rFonts w:eastAsia="等线"/>
                <w:b/>
                <w:lang w:val="fr-FR" w:eastAsia="zh-CN"/>
              </w:rPr>
            </w:pPr>
            <w:ins w:id="468" w:author="vivo/zhoushuai" w:date="2023-11-02T16:05:00Z">
              <w:r w:rsidRPr="00C1423B">
                <w:rPr>
                  <w:rFonts w:eastAsia="等线"/>
                  <w:b/>
                  <w:lang w:val="fr-FR" w:eastAsia="zh-CN"/>
                </w:rPr>
                <w:t>Applicable RRC configuration</w:t>
              </w:r>
            </w:ins>
          </w:p>
        </w:tc>
        <w:tc>
          <w:tcPr>
            <w:tcW w:w="3269" w:type="dxa"/>
            <w:tcBorders>
              <w:top w:val="single" w:sz="4" w:space="0" w:color="auto"/>
              <w:left w:val="single" w:sz="4" w:space="0" w:color="auto"/>
              <w:bottom w:val="single" w:sz="4" w:space="0" w:color="auto"/>
              <w:right w:val="single" w:sz="4" w:space="0" w:color="auto"/>
            </w:tcBorders>
            <w:hideMark/>
          </w:tcPr>
          <w:p w14:paraId="2A01B009" w14:textId="77777777" w:rsidR="00C1423B" w:rsidRPr="00C1423B" w:rsidRDefault="00C1423B" w:rsidP="00C1423B">
            <w:pPr>
              <w:overflowPunct w:val="0"/>
              <w:autoSpaceDE w:val="0"/>
              <w:autoSpaceDN w:val="0"/>
              <w:adjustRightInd w:val="0"/>
              <w:contextualSpacing/>
              <w:rPr>
                <w:ins w:id="469" w:author="vivo/zhoushuai" w:date="2023-11-02T16:05:00Z"/>
                <w:rFonts w:eastAsia="Times New Roman"/>
                <w:b/>
                <w:lang w:val="fr-FR" w:eastAsia="zh-CN"/>
              </w:rPr>
            </w:pPr>
            <w:ins w:id="470" w:author="vivo/zhoushuai" w:date="2023-11-02T16:05:00Z">
              <w:r w:rsidRPr="00C1423B">
                <w:rPr>
                  <w:rFonts w:eastAsia="Times New Roman"/>
                  <w:b/>
                  <w:lang w:val="fr-FR" w:eastAsia="zh-CN"/>
                </w:rPr>
                <w:t>How to distinguish UE implementation</w:t>
              </w:r>
            </w:ins>
          </w:p>
        </w:tc>
      </w:tr>
      <w:tr w:rsidR="00C1423B" w:rsidRPr="00C1423B" w14:paraId="07B39D88" w14:textId="77777777" w:rsidTr="00C1423B">
        <w:trPr>
          <w:ins w:id="471" w:author="vivo/zhoushuai" w:date="2023-11-02T16:05:00Z"/>
        </w:trPr>
        <w:tc>
          <w:tcPr>
            <w:tcW w:w="4111" w:type="dxa"/>
            <w:tcBorders>
              <w:top w:val="single" w:sz="4" w:space="0" w:color="auto"/>
              <w:left w:val="single" w:sz="4" w:space="0" w:color="auto"/>
              <w:bottom w:val="single" w:sz="4" w:space="0" w:color="auto"/>
              <w:right w:val="single" w:sz="4" w:space="0" w:color="auto"/>
            </w:tcBorders>
            <w:vAlign w:val="center"/>
            <w:hideMark/>
          </w:tcPr>
          <w:p w14:paraId="13AA4AE2" w14:textId="77777777" w:rsidR="00C1423B" w:rsidRPr="00C1423B" w:rsidRDefault="00C1423B" w:rsidP="00C1423B">
            <w:pPr>
              <w:overflowPunct w:val="0"/>
              <w:autoSpaceDE w:val="0"/>
              <w:autoSpaceDN w:val="0"/>
              <w:adjustRightInd w:val="0"/>
              <w:contextualSpacing/>
              <w:rPr>
                <w:ins w:id="472" w:author="vivo/zhoushuai" w:date="2023-11-02T16:05:00Z"/>
                <w:rFonts w:eastAsia="等线"/>
                <w:lang w:val="fr-FR" w:eastAsia="zh-CN"/>
              </w:rPr>
            </w:pPr>
            <w:ins w:id="473" w:author="vivo/zhoushuai" w:date="2023-11-02T16:05:00Z">
              <w:r w:rsidRPr="00C1423B">
                <w:rPr>
                  <w:rFonts w:eastAsia="Times New Roman"/>
                  <w:lang w:val="fr-FR" w:eastAsia="fr-FR"/>
                </w:rPr>
                <w:t>Full band n5 and n8 RF filters implementationj:</w:t>
              </w:r>
            </w:ins>
          </w:p>
          <w:p w14:paraId="07077F6B" w14:textId="77777777" w:rsidR="00C1423B" w:rsidRPr="00C1423B" w:rsidRDefault="00C1423B" w:rsidP="00C1423B">
            <w:pPr>
              <w:overflowPunct w:val="0"/>
              <w:autoSpaceDE w:val="0"/>
              <w:autoSpaceDN w:val="0"/>
              <w:adjustRightInd w:val="0"/>
              <w:contextualSpacing/>
              <w:rPr>
                <w:ins w:id="474" w:author="vivo/zhoushuai" w:date="2023-11-02T16:05:00Z"/>
                <w:rFonts w:eastAsia="等线"/>
                <w:lang w:val="fr-FR" w:eastAsia="zh-CN"/>
              </w:rPr>
            </w:pPr>
            <w:ins w:id="475" w:author="vivo/zhoushuai" w:date="2023-11-02T16:05:00Z">
              <w:r w:rsidRPr="00C1423B">
                <w:rPr>
                  <w:rFonts w:eastAsia="等线"/>
                  <w:lang w:val="fr-FR" w:eastAsia="zh-CN"/>
                </w:rPr>
                <w:t>Option 1: Only support 1UL/2DL CA. Single UL in n5</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45AFF201" w14:textId="77777777" w:rsidR="00C1423B" w:rsidRPr="00C1423B" w:rsidRDefault="00C1423B" w:rsidP="00C1423B">
            <w:pPr>
              <w:overflowPunct w:val="0"/>
              <w:autoSpaceDE w:val="0"/>
              <w:autoSpaceDN w:val="0"/>
              <w:adjustRightInd w:val="0"/>
              <w:contextualSpacing/>
              <w:jc w:val="both"/>
              <w:rPr>
                <w:ins w:id="476" w:author="vivo/zhoushuai" w:date="2023-11-02T16:05:00Z"/>
                <w:rFonts w:eastAsia="等线"/>
                <w:lang w:val="fr-FR" w:eastAsia="zh-CN"/>
              </w:rPr>
            </w:pPr>
            <w:ins w:id="477"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9E3EACE" w14:textId="77777777" w:rsidR="00C1423B" w:rsidRPr="00C1423B" w:rsidRDefault="00C1423B" w:rsidP="00C1423B">
            <w:pPr>
              <w:overflowPunct w:val="0"/>
              <w:autoSpaceDE w:val="0"/>
              <w:autoSpaceDN w:val="0"/>
              <w:adjustRightInd w:val="0"/>
              <w:contextualSpacing/>
              <w:jc w:val="both"/>
              <w:rPr>
                <w:ins w:id="478" w:author="vivo/zhoushuai" w:date="2023-11-02T16:05:00Z"/>
                <w:rFonts w:eastAsia="等线"/>
                <w:lang w:val="fr-FR" w:eastAsia="zh-CN"/>
              </w:rPr>
            </w:pPr>
            <w:ins w:id="479"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4709288F" w14:textId="77777777" w:rsidTr="00C1423B">
        <w:trPr>
          <w:ins w:id="480" w:author="vivo/zhoushuai" w:date="2023-11-02T16:05:00Z"/>
        </w:trPr>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10AF22D5" w14:textId="77777777" w:rsidR="00C1423B" w:rsidRPr="00C1423B" w:rsidRDefault="00C1423B" w:rsidP="00C1423B">
            <w:pPr>
              <w:overflowPunct w:val="0"/>
              <w:autoSpaceDE w:val="0"/>
              <w:autoSpaceDN w:val="0"/>
              <w:adjustRightInd w:val="0"/>
              <w:contextualSpacing/>
              <w:rPr>
                <w:ins w:id="481" w:author="vivo/zhoushuai" w:date="2023-11-02T16:05:00Z"/>
                <w:rFonts w:eastAsia="等线"/>
                <w:lang w:val="fr-FR" w:eastAsia="zh-CN"/>
              </w:rPr>
            </w:pPr>
            <w:ins w:id="482" w:author="vivo/zhoushuai" w:date="2023-11-02T16:05:00Z">
              <w:r w:rsidRPr="00C1423B">
                <w:rPr>
                  <w:rFonts w:eastAsia="Times New Roman"/>
                  <w:lang w:val="fr-FR" w:eastAsia="fr-FR"/>
                </w:rPr>
                <w:lastRenderedPageBreak/>
                <w:t>Full band n5 and n8 RF filters implementation:</w:t>
              </w:r>
            </w:ins>
          </w:p>
          <w:p w14:paraId="29D7F03D" w14:textId="77777777" w:rsidR="00C1423B" w:rsidRPr="00C1423B" w:rsidRDefault="00C1423B" w:rsidP="00C1423B">
            <w:pPr>
              <w:overflowPunct w:val="0"/>
              <w:autoSpaceDE w:val="0"/>
              <w:autoSpaceDN w:val="0"/>
              <w:adjustRightInd w:val="0"/>
              <w:contextualSpacing/>
              <w:rPr>
                <w:ins w:id="483" w:author="vivo/zhoushuai" w:date="2023-11-02T16:05:00Z"/>
                <w:rFonts w:eastAsia="Times New Roman"/>
                <w:lang w:val="fr-FR" w:eastAsia="en-GB"/>
              </w:rPr>
            </w:pPr>
            <w:ins w:id="484" w:author="vivo/zhoushuai" w:date="2023-11-02T16:05:00Z">
              <w:r w:rsidRPr="00C1423B">
                <w:rPr>
                  <w:rFonts w:eastAsia="Times New Roman"/>
                  <w:lang w:val="fr-FR" w:eastAsia="fr-FR"/>
                </w:rPr>
                <w:t>Option 2: Support both 1UL/2DL and 2UL/2DL CA. Non-concurrent n5 DL and n8 UL</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5C282A1A" w14:textId="77777777" w:rsidR="00C1423B" w:rsidRPr="00C1423B" w:rsidRDefault="00C1423B" w:rsidP="00C1423B">
            <w:pPr>
              <w:overflowPunct w:val="0"/>
              <w:autoSpaceDE w:val="0"/>
              <w:autoSpaceDN w:val="0"/>
              <w:adjustRightInd w:val="0"/>
              <w:contextualSpacing/>
              <w:jc w:val="both"/>
              <w:rPr>
                <w:ins w:id="485" w:author="vivo/zhoushuai" w:date="2023-11-02T16:05:00Z"/>
                <w:rFonts w:eastAsia="Times New Roman"/>
                <w:lang w:val="fr-FR" w:eastAsia="zh-CN"/>
              </w:rPr>
            </w:pPr>
            <w:ins w:id="486"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BE40E66" w14:textId="77777777" w:rsidR="00C1423B" w:rsidRPr="00C1423B" w:rsidRDefault="00C1423B" w:rsidP="00C1423B">
            <w:pPr>
              <w:overflowPunct w:val="0"/>
              <w:autoSpaceDE w:val="0"/>
              <w:autoSpaceDN w:val="0"/>
              <w:adjustRightInd w:val="0"/>
              <w:contextualSpacing/>
              <w:jc w:val="both"/>
              <w:rPr>
                <w:ins w:id="487" w:author="vivo/zhoushuai" w:date="2023-11-02T16:05:00Z"/>
                <w:rFonts w:eastAsia="Times New Roman"/>
                <w:lang w:val="fr-FR" w:eastAsia="zh-CN"/>
              </w:rPr>
            </w:pPr>
            <w:ins w:id="488"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36E87E5D" w14:textId="77777777" w:rsidTr="00C1423B">
        <w:trPr>
          <w:ins w:id="489" w:author="vivo/zhoushuai" w:date="2023-11-0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5D70E" w14:textId="77777777" w:rsidR="00C1423B" w:rsidRPr="00C1423B" w:rsidRDefault="00C1423B" w:rsidP="00C1423B">
            <w:pPr>
              <w:spacing w:after="0"/>
              <w:rPr>
                <w:ins w:id="490" w:author="vivo/zhoushuai" w:date="2023-11-02T16:05:00Z"/>
                <w:rFonts w:eastAsia="Times New Roman"/>
                <w:lang w:eastAsia="en-GB"/>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6EF81D82" w14:textId="77777777" w:rsidR="00C1423B" w:rsidRPr="00C1423B" w:rsidRDefault="00C1423B" w:rsidP="00C1423B">
            <w:pPr>
              <w:overflowPunct w:val="0"/>
              <w:autoSpaceDE w:val="0"/>
              <w:autoSpaceDN w:val="0"/>
              <w:adjustRightInd w:val="0"/>
              <w:contextualSpacing/>
              <w:jc w:val="both"/>
              <w:rPr>
                <w:ins w:id="491" w:author="vivo/zhoushuai" w:date="2023-11-02T16:05:00Z"/>
                <w:rFonts w:eastAsia="Times New Roman"/>
                <w:lang w:val="fr-FR" w:eastAsia="zh-CN"/>
              </w:rPr>
            </w:pPr>
            <w:ins w:id="492" w:author="vivo/zhoushuai" w:date="2023-11-02T16:05:00Z">
              <w:r w:rsidRPr="00C1423B">
                <w:rPr>
                  <w:rFonts w:eastAsia="等线"/>
                  <w:lang w:val="fr-FR" w:eastAsia="zh-CN"/>
                </w:rPr>
                <w:t>(UL: n5+n8, DL: n5+n8) or potential (UL: n5+n8, DL: n5+n8+n78) in future</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3F90F3DF" w14:textId="77777777" w:rsidR="00C1423B" w:rsidRPr="00C1423B" w:rsidRDefault="00C1423B" w:rsidP="00C1423B">
            <w:pPr>
              <w:overflowPunct w:val="0"/>
              <w:autoSpaceDE w:val="0"/>
              <w:autoSpaceDN w:val="0"/>
              <w:adjustRightInd w:val="0"/>
              <w:contextualSpacing/>
              <w:jc w:val="both"/>
              <w:rPr>
                <w:ins w:id="493" w:author="vivo/zhoushuai" w:date="2023-11-02T16:05:00Z"/>
                <w:rFonts w:eastAsia="Times New Roman"/>
                <w:lang w:val="fr-FR" w:eastAsia="zh-CN"/>
              </w:rPr>
            </w:pPr>
            <w:ins w:id="494" w:author="vivo/zhoushuai" w:date="2023-11-02T16:05:00Z">
              <w:r w:rsidRPr="00C1423B">
                <w:rPr>
                  <w:rFonts w:eastAsia="等线"/>
                  <w:lang w:val="fr-FR" w:eastAsia="zh-CN"/>
                </w:rPr>
                <w:t xml:space="preserve">One UE capability </w:t>
              </w:r>
              <w:r w:rsidRPr="00C1423B">
                <w:rPr>
                  <w:rFonts w:eastAsia="等线"/>
                  <w:b/>
                  <w:i/>
                  <w:lang w:val="fr-FR" w:eastAsia="zh-CN"/>
                </w:rPr>
                <w:t>AA</w:t>
              </w:r>
              <w:r w:rsidRPr="00C1423B">
                <w:rPr>
                  <w:rFonts w:eastAsia="等线"/>
                  <w:lang w:val="fr-FR" w:eastAsia="zh-CN"/>
                </w:rPr>
                <w:t xml:space="preserve"> is needed to indicate that UE can’t support Non-concurrent n5 DL and n8 UL.</w:t>
              </w:r>
            </w:ins>
          </w:p>
        </w:tc>
      </w:tr>
      <w:tr w:rsidR="00C1423B" w:rsidRPr="00C1423B" w14:paraId="799E7AAA" w14:textId="77777777" w:rsidTr="00C1423B">
        <w:trPr>
          <w:ins w:id="495" w:author="vivo/zhoushuai" w:date="2023-11-02T16:05:00Z"/>
        </w:trPr>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10449326" w14:textId="77777777" w:rsidR="00C1423B" w:rsidRPr="00C1423B" w:rsidRDefault="00C1423B" w:rsidP="00C1423B">
            <w:pPr>
              <w:overflowPunct w:val="0"/>
              <w:autoSpaceDE w:val="0"/>
              <w:autoSpaceDN w:val="0"/>
              <w:adjustRightInd w:val="0"/>
              <w:contextualSpacing/>
              <w:rPr>
                <w:ins w:id="496" w:author="vivo/zhoushuai" w:date="2023-11-02T16:05:00Z"/>
                <w:rFonts w:eastAsia="Times New Roman"/>
                <w:lang w:val="fr-FR" w:eastAsia="en-GB"/>
              </w:rPr>
            </w:pPr>
            <w:ins w:id="497" w:author="vivo/zhoushuai" w:date="2023-11-02T16:05:00Z">
              <w:r w:rsidRPr="00C1423B">
                <w:rPr>
                  <w:rFonts w:eastAsia="Times New Roman"/>
                  <w:lang w:val="fr-FR" w:eastAsia="fr-FR"/>
                </w:rPr>
                <w:t>Dedicated RF filters implementation with partial frequency range</w:t>
              </w:r>
            </w:ins>
          </w:p>
          <w:p w14:paraId="31CDD8B8" w14:textId="77777777" w:rsidR="00C1423B" w:rsidRPr="00C1423B" w:rsidRDefault="00C1423B" w:rsidP="00C1423B">
            <w:pPr>
              <w:overflowPunct w:val="0"/>
              <w:autoSpaceDE w:val="0"/>
              <w:autoSpaceDN w:val="0"/>
              <w:adjustRightInd w:val="0"/>
              <w:contextualSpacing/>
              <w:rPr>
                <w:ins w:id="498" w:author="vivo/zhoushuai" w:date="2023-11-02T16:05:00Z"/>
                <w:rFonts w:eastAsia="Times New Roman"/>
                <w:lang w:val="en-US" w:eastAsia="fr-FR"/>
              </w:rPr>
            </w:pPr>
            <w:ins w:id="499" w:author="vivo/zhoushuai" w:date="2023-11-02T16:05:00Z">
              <w:r w:rsidRPr="00C1423B">
                <w:rPr>
                  <w:rFonts w:eastAsia="Times New Roman"/>
                  <w:lang w:val="fr-FR" w:eastAsia="fr-FR"/>
                </w:rPr>
                <w:t>Option 3: Support both 1UL/2DL and 2UL/2DL CA. Dedicated filter to allow simultaneous n5 DL and n8 UL</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40FFE25C" w14:textId="77777777" w:rsidR="00C1423B" w:rsidRPr="00C1423B" w:rsidRDefault="00C1423B" w:rsidP="00C1423B">
            <w:pPr>
              <w:overflowPunct w:val="0"/>
              <w:autoSpaceDE w:val="0"/>
              <w:autoSpaceDN w:val="0"/>
              <w:adjustRightInd w:val="0"/>
              <w:contextualSpacing/>
              <w:jc w:val="both"/>
              <w:rPr>
                <w:ins w:id="500" w:author="vivo/zhoushuai" w:date="2023-11-02T16:05:00Z"/>
                <w:rFonts w:eastAsia="Times New Roman"/>
                <w:lang w:eastAsia="zh-CN"/>
              </w:rPr>
            </w:pPr>
            <w:ins w:id="501"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339BC342" w14:textId="77777777" w:rsidR="00C1423B" w:rsidRPr="00C1423B" w:rsidRDefault="00C1423B" w:rsidP="00C1423B">
            <w:pPr>
              <w:overflowPunct w:val="0"/>
              <w:autoSpaceDE w:val="0"/>
              <w:autoSpaceDN w:val="0"/>
              <w:adjustRightInd w:val="0"/>
              <w:contextualSpacing/>
              <w:jc w:val="both"/>
              <w:rPr>
                <w:ins w:id="502" w:author="vivo/zhoushuai" w:date="2023-11-02T16:05:00Z"/>
                <w:rFonts w:eastAsia="Times New Roman"/>
                <w:lang w:val="fr-FR" w:eastAsia="zh-CN"/>
              </w:rPr>
            </w:pPr>
            <w:ins w:id="503"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1966665F" w14:textId="77777777" w:rsidTr="00C1423B">
        <w:trPr>
          <w:ins w:id="504" w:author="vivo/zhoushuai" w:date="2023-11-0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4B4BB" w14:textId="77777777" w:rsidR="00C1423B" w:rsidRPr="00C1423B" w:rsidRDefault="00C1423B" w:rsidP="00C1423B">
            <w:pPr>
              <w:spacing w:after="0"/>
              <w:rPr>
                <w:ins w:id="505" w:author="vivo/zhoushuai" w:date="2023-11-02T16:05:00Z"/>
                <w:rFonts w:eastAsia="Times New Roman"/>
                <w:lang w:val="en-US" w:eastAsia="en-GB"/>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2E265635" w14:textId="77777777" w:rsidR="00C1423B" w:rsidRPr="00C1423B" w:rsidRDefault="00C1423B" w:rsidP="00C1423B">
            <w:pPr>
              <w:overflowPunct w:val="0"/>
              <w:autoSpaceDE w:val="0"/>
              <w:autoSpaceDN w:val="0"/>
              <w:adjustRightInd w:val="0"/>
              <w:contextualSpacing/>
              <w:jc w:val="both"/>
              <w:rPr>
                <w:ins w:id="506" w:author="vivo/zhoushuai" w:date="2023-11-02T16:05:00Z"/>
                <w:rFonts w:eastAsia="Times New Roman"/>
                <w:lang w:val="fr-FR" w:eastAsia="zh-CN"/>
              </w:rPr>
            </w:pPr>
            <w:ins w:id="507" w:author="vivo/zhoushuai" w:date="2023-11-02T16:05:00Z">
              <w:r w:rsidRPr="00C1423B">
                <w:rPr>
                  <w:rFonts w:eastAsia="等线"/>
                  <w:lang w:val="fr-FR" w:eastAsia="zh-CN"/>
                </w:rPr>
                <w:t>(UL: n8, DL: n5+n8) or (UL: n5+n8, DL: n5+n8) or potential (UL: n5+n8, DL: n5+n8+n78) in future</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FC5F4CA" w14:textId="77777777" w:rsidR="00C1423B" w:rsidRPr="00C1423B" w:rsidRDefault="00C1423B" w:rsidP="00C1423B">
            <w:pPr>
              <w:overflowPunct w:val="0"/>
              <w:autoSpaceDE w:val="0"/>
              <w:autoSpaceDN w:val="0"/>
              <w:adjustRightInd w:val="0"/>
              <w:contextualSpacing/>
              <w:jc w:val="both"/>
              <w:rPr>
                <w:ins w:id="508" w:author="vivo/zhoushuai" w:date="2023-11-02T16:05:00Z"/>
                <w:rFonts w:eastAsia="等线"/>
                <w:lang w:val="fr-FR" w:eastAsia="zh-CN"/>
              </w:rPr>
            </w:pPr>
            <w:ins w:id="509" w:author="vivo/zhoushuai" w:date="2023-11-02T16:05:00Z">
              <w:r w:rsidRPr="00C1423B">
                <w:rPr>
                  <w:rFonts w:eastAsia="等线"/>
                  <w:b/>
                  <w:lang w:val="fr-FR" w:eastAsia="zh-CN"/>
                </w:rPr>
                <w:t>Alt 1:</w:t>
              </w:r>
              <w:r w:rsidRPr="00C1423B">
                <w:rPr>
                  <w:rFonts w:eastAsia="等线"/>
                  <w:lang w:val="fr-FR" w:eastAsia="zh-CN"/>
                </w:rPr>
                <w:t xml:space="preserve"> One UE capability </w:t>
              </w:r>
              <w:r w:rsidRPr="00C1423B">
                <w:rPr>
                  <w:rFonts w:eastAsia="等线"/>
                  <w:b/>
                  <w:i/>
                  <w:lang w:val="fr-FR" w:eastAsia="zh-CN"/>
                </w:rPr>
                <w:t>BB</w:t>
              </w:r>
              <w:r w:rsidRPr="00C1423B">
                <w:rPr>
                  <w:rFonts w:eastAsia="等线"/>
                  <w:lang w:val="fr-FR" w:eastAsia="zh-CN"/>
                </w:rPr>
                <w:t xml:space="preserve"> is needed to indicate that the UL frequency range of band n8 is restricted as 904~915 MHz.</w:t>
              </w:r>
            </w:ins>
          </w:p>
          <w:p w14:paraId="384CB270" w14:textId="77777777" w:rsidR="00C1423B" w:rsidRPr="00C1423B" w:rsidRDefault="00C1423B" w:rsidP="00C1423B">
            <w:pPr>
              <w:overflowPunct w:val="0"/>
              <w:autoSpaceDE w:val="0"/>
              <w:autoSpaceDN w:val="0"/>
              <w:adjustRightInd w:val="0"/>
              <w:contextualSpacing/>
              <w:jc w:val="both"/>
              <w:rPr>
                <w:ins w:id="510" w:author="vivo/zhoushuai" w:date="2023-11-02T16:05:00Z"/>
                <w:rFonts w:eastAsia="等线"/>
                <w:lang w:val="fr-FR" w:eastAsia="zh-CN"/>
              </w:rPr>
            </w:pPr>
            <w:ins w:id="511" w:author="vivo/zhoushuai" w:date="2023-11-02T16:05:00Z">
              <w:r w:rsidRPr="00C1423B">
                <w:rPr>
                  <w:rFonts w:eastAsia="等线"/>
                  <w:lang w:val="fr-FR" w:eastAsia="zh-CN"/>
                </w:rPr>
                <w:t xml:space="preserve">Alt 2: One UE capability </w:t>
              </w:r>
              <w:r w:rsidRPr="00C1423B">
                <w:rPr>
                  <w:rFonts w:eastAsia="等线"/>
                  <w:b/>
                  <w:i/>
                  <w:lang w:val="fr-FR" w:eastAsia="zh-CN"/>
                </w:rPr>
                <w:t>AA</w:t>
              </w:r>
              <w:r w:rsidRPr="00C1423B">
                <w:rPr>
                  <w:rFonts w:eastAsia="等线"/>
                  <w:lang w:val="fr-FR" w:eastAsia="zh-CN"/>
                </w:rPr>
                <w:t xml:space="preserve"> is needed to indicate that UE can’t support Non-concurrent n5 DL and n8 UL, which means UE will support </w:t>
              </w:r>
              <w:r w:rsidRPr="00C1423B">
                <w:rPr>
                  <w:rFonts w:eastAsia="Times New Roman"/>
                  <w:lang w:val="fr-FR" w:eastAsia="fr-FR"/>
                </w:rPr>
                <w:t xml:space="preserve">2UL CA based on dedicated RF filters with </w:t>
              </w:r>
              <w:r w:rsidRPr="00C1423B">
                <w:rPr>
                  <w:rFonts w:eastAsia="等线"/>
                  <w:lang w:val="fr-FR" w:eastAsia="zh-CN"/>
                </w:rPr>
                <w:t>band n8 restricted as 904~915 MHz.</w:t>
              </w:r>
            </w:ins>
          </w:p>
          <w:p w14:paraId="71665058" w14:textId="77777777" w:rsidR="00C1423B" w:rsidRPr="00C1423B" w:rsidRDefault="00C1423B" w:rsidP="00C1423B">
            <w:pPr>
              <w:overflowPunct w:val="0"/>
              <w:autoSpaceDE w:val="0"/>
              <w:autoSpaceDN w:val="0"/>
              <w:adjustRightInd w:val="0"/>
              <w:contextualSpacing/>
              <w:jc w:val="both"/>
              <w:rPr>
                <w:ins w:id="512" w:author="vivo/zhoushuai" w:date="2023-11-02T16:05:00Z"/>
                <w:rFonts w:eastAsia="等线"/>
                <w:lang w:val="fr-FR" w:eastAsia="zh-CN"/>
              </w:rPr>
            </w:pPr>
            <w:ins w:id="513" w:author="vivo/zhoushuai" w:date="2023-11-02T16:05:00Z">
              <w:r w:rsidRPr="00C1423B">
                <w:rPr>
                  <w:rFonts w:eastAsia="等线"/>
                  <w:b/>
                  <w:lang w:val="fr-FR" w:eastAsia="zh-CN"/>
                </w:rPr>
                <w:t>Alt3:</w:t>
              </w:r>
              <w:r w:rsidRPr="00C1423B">
                <w:rPr>
                  <w:rFonts w:eastAsia="等线"/>
                  <w:lang w:val="fr-FR" w:eastAsia="zh-CN"/>
                </w:rPr>
                <w:t xml:space="preserve"> One UE capability </w:t>
              </w:r>
              <w:r w:rsidRPr="00C1423B">
                <w:rPr>
                  <w:rFonts w:eastAsia="等线"/>
                  <w:b/>
                  <w:i/>
                  <w:lang w:val="fr-FR" w:eastAsia="zh-CN"/>
                </w:rPr>
                <w:t>BB</w:t>
              </w:r>
              <w:r w:rsidRPr="00C1423B">
                <w:rPr>
                  <w:rFonts w:eastAsia="等线"/>
                  <w:lang w:val="fr-FR" w:eastAsia="zh-CN"/>
                </w:rPr>
                <w:t xml:space="preserve"> is introduced. The applicability of the UE capability in 38.306 refers to a NOTE in RAN4 spec to elaborate the UL frequency range of </w:t>
              </w:r>
              <w:bookmarkStart w:id="514" w:name="OLE_LINK1"/>
              <w:r w:rsidRPr="00C1423B">
                <w:rPr>
                  <w:rFonts w:eastAsia="等线"/>
                  <w:lang w:val="fr-FR" w:eastAsia="zh-CN"/>
                </w:rPr>
                <w:t>band n8 is restricted as 904~915 MHz</w:t>
              </w:r>
              <w:bookmarkEnd w:id="514"/>
              <w:r w:rsidRPr="00C1423B">
                <w:rPr>
                  <w:rFonts w:eastAsia="等线"/>
                  <w:lang w:val="fr-FR" w:eastAsia="zh-CN"/>
                </w:rPr>
                <w:t xml:space="preserve"> and supported channel bandwidths.</w:t>
              </w:r>
            </w:ins>
          </w:p>
          <w:p w14:paraId="7D25421E" w14:textId="77777777" w:rsidR="00C1423B" w:rsidRPr="00C1423B" w:rsidRDefault="00C1423B" w:rsidP="00C1423B">
            <w:pPr>
              <w:overflowPunct w:val="0"/>
              <w:autoSpaceDE w:val="0"/>
              <w:autoSpaceDN w:val="0"/>
              <w:adjustRightInd w:val="0"/>
              <w:contextualSpacing/>
              <w:jc w:val="both"/>
              <w:rPr>
                <w:ins w:id="515" w:author="vivo/zhoushuai" w:date="2023-11-02T16:05:00Z"/>
                <w:rFonts w:eastAsia="Times New Roman"/>
                <w:lang w:val="fr-FR" w:eastAsia="zh-CN"/>
              </w:rPr>
            </w:pPr>
            <w:ins w:id="516" w:author="vivo/zhoushuai" w:date="2023-11-02T16:05:00Z">
              <w:r w:rsidRPr="00C1423B">
                <w:rPr>
                  <w:rFonts w:eastAsia="Times New Roman"/>
                  <w:lang w:val="fr-FR" w:eastAsia="zh-CN"/>
                </w:rPr>
                <w:t>NOTE: Other options to distinguish between options are not precluded</w:t>
              </w:r>
            </w:ins>
          </w:p>
        </w:tc>
      </w:tr>
    </w:tbl>
    <w:p w14:paraId="01198C99" w14:textId="77777777" w:rsidR="00653D41" w:rsidRPr="00653D41" w:rsidRDefault="00653D41" w:rsidP="00C1423B">
      <w:pP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C54CE" w14:textId="77777777" w:rsidR="001A6AA3" w:rsidRDefault="001A6AA3">
      <w:r>
        <w:separator/>
      </w:r>
    </w:p>
  </w:endnote>
  <w:endnote w:type="continuationSeparator" w:id="0">
    <w:p w14:paraId="3E75895F" w14:textId="77777777" w:rsidR="001A6AA3" w:rsidRDefault="001A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FC147" w14:textId="77777777" w:rsidR="001A6AA3" w:rsidRDefault="001A6AA3">
      <w:r>
        <w:separator/>
      </w:r>
    </w:p>
  </w:footnote>
  <w:footnote w:type="continuationSeparator" w:id="0">
    <w:p w14:paraId="569D7227" w14:textId="77777777" w:rsidR="001A6AA3" w:rsidRDefault="001A6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423B" w:rsidRDefault="00C142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423B" w:rsidRDefault="00C142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423B" w:rsidRDefault="00C142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423B" w:rsidRDefault="00C142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9208C"/>
    <w:multiLevelType w:val="hybridMultilevel"/>
    <w:tmpl w:val="378EA8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 w15:restartNumberingAfterBreak="0">
    <w:nsid w:val="7C824F86"/>
    <w:multiLevelType w:val="hybridMultilevel"/>
    <w:tmpl w:val="5E5448C2"/>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357661764">
    <w:abstractNumId w:val="1"/>
  </w:num>
  <w:num w:numId="2" w16cid:durableId="1212884755">
    <w:abstractNumId w:val="0"/>
  </w:num>
  <w:num w:numId="3" w16cid:durableId="170801938">
    <w:abstractNumId w:val="2"/>
  </w:num>
  <w:num w:numId="4" w16cid:durableId="137117925">
    <w:abstractNumId w:val="0"/>
  </w:num>
  <w:num w:numId="5" w16cid:durableId="3030514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Shuai Zhou, vivo">
    <w15:presenceInfo w15:providerId="AD" w15:userId="S::11070357@vivo.com::0612f253-fd98-4496-8d13-b8045cea2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D2"/>
    <w:rsid w:val="000325F5"/>
    <w:rsid w:val="00047434"/>
    <w:rsid w:val="000A6394"/>
    <w:rsid w:val="000A6676"/>
    <w:rsid w:val="000B7FED"/>
    <w:rsid w:val="000C038A"/>
    <w:rsid w:val="000C6598"/>
    <w:rsid w:val="000D44B3"/>
    <w:rsid w:val="00145D43"/>
    <w:rsid w:val="00192C46"/>
    <w:rsid w:val="001A08B3"/>
    <w:rsid w:val="001A6AA3"/>
    <w:rsid w:val="001A7B60"/>
    <w:rsid w:val="001B363C"/>
    <w:rsid w:val="001B52F0"/>
    <w:rsid w:val="001B7A65"/>
    <w:rsid w:val="001D075A"/>
    <w:rsid w:val="001E2FCE"/>
    <w:rsid w:val="001E41F3"/>
    <w:rsid w:val="0026004D"/>
    <w:rsid w:val="002640DD"/>
    <w:rsid w:val="00266343"/>
    <w:rsid w:val="00275D12"/>
    <w:rsid w:val="00284FEB"/>
    <w:rsid w:val="002860C4"/>
    <w:rsid w:val="002B5741"/>
    <w:rsid w:val="002C08D2"/>
    <w:rsid w:val="002E472E"/>
    <w:rsid w:val="00305409"/>
    <w:rsid w:val="00343DF3"/>
    <w:rsid w:val="003609EF"/>
    <w:rsid w:val="0036231A"/>
    <w:rsid w:val="00374DD4"/>
    <w:rsid w:val="003D5D68"/>
    <w:rsid w:val="003E1A36"/>
    <w:rsid w:val="00410371"/>
    <w:rsid w:val="004242F1"/>
    <w:rsid w:val="004B75B7"/>
    <w:rsid w:val="005141D9"/>
    <w:rsid w:val="0051580D"/>
    <w:rsid w:val="00547111"/>
    <w:rsid w:val="00551C1B"/>
    <w:rsid w:val="00555C1C"/>
    <w:rsid w:val="00592D74"/>
    <w:rsid w:val="005A2900"/>
    <w:rsid w:val="005E2C44"/>
    <w:rsid w:val="00621188"/>
    <w:rsid w:val="006257ED"/>
    <w:rsid w:val="0065165B"/>
    <w:rsid w:val="00653D41"/>
    <w:rsid w:val="00653DE4"/>
    <w:rsid w:val="00665C47"/>
    <w:rsid w:val="00695808"/>
    <w:rsid w:val="006B46FB"/>
    <w:rsid w:val="006E21FB"/>
    <w:rsid w:val="00792342"/>
    <w:rsid w:val="007977A8"/>
    <w:rsid w:val="007B512A"/>
    <w:rsid w:val="007B5724"/>
    <w:rsid w:val="007C2097"/>
    <w:rsid w:val="007D6A07"/>
    <w:rsid w:val="007F7259"/>
    <w:rsid w:val="008040A8"/>
    <w:rsid w:val="00804E7B"/>
    <w:rsid w:val="008279FA"/>
    <w:rsid w:val="008626E7"/>
    <w:rsid w:val="00870EE7"/>
    <w:rsid w:val="008863B9"/>
    <w:rsid w:val="008A45A6"/>
    <w:rsid w:val="008D3CCC"/>
    <w:rsid w:val="008F3789"/>
    <w:rsid w:val="008F686C"/>
    <w:rsid w:val="009148DE"/>
    <w:rsid w:val="00941E30"/>
    <w:rsid w:val="009616AA"/>
    <w:rsid w:val="009655B4"/>
    <w:rsid w:val="009777D9"/>
    <w:rsid w:val="00991B88"/>
    <w:rsid w:val="009A5753"/>
    <w:rsid w:val="009A579D"/>
    <w:rsid w:val="009E3297"/>
    <w:rsid w:val="009F684D"/>
    <w:rsid w:val="009F734F"/>
    <w:rsid w:val="00A13024"/>
    <w:rsid w:val="00A246B6"/>
    <w:rsid w:val="00A47E70"/>
    <w:rsid w:val="00A50CF0"/>
    <w:rsid w:val="00A7671C"/>
    <w:rsid w:val="00AA2CBC"/>
    <w:rsid w:val="00AC5820"/>
    <w:rsid w:val="00AD1CD8"/>
    <w:rsid w:val="00B258BB"/>
    <w:rsid w:val="00B67B97"/>
    <w:rsid w:val="00B968C8"/>
    <w:rsid w:val="00BA3EC5"/>
    <w:rsid w:val="00BA51D9"/>
    <w:rsid w:val="00BA64DD"/>
    <w:rsid w:val="00BB5DFC"/>
    <w:rsid w:val="00BD279D"/>
    <w:rsid w:val="00BD6BB8"/>
    <w:rsid w:val="00BF7D60"/>
    <w:rsid w:val="00C1423B"/>
    <w:rsid w:val="00C2127C"/>
    <w:rsid w:val="00C66BA2"/>
    <w:rsid w:val="00C870F6"/>
    <w:rsid w:val="00C95985"/>
    <w:rsid w:val="00CC5026"/>
    <w:rsid w:val="00CC68D0"/>
    <w:rsid w:val="00D03F9A"/>
    <w:rsid w:val="00D06D51"/>
    <w:rsid w:val="00D24991"/>
    <w:rsid w:val="00D360EA"/>
    <w:rsid w:val="00D50255"/>
    <w:rsid w:val="00D53F54"/>
    <w:rsid w:val="00D66520"/>
    <w:rsid w:val="00D84AE9"/>
    <w:rsid w:val="00DE34CF"/>
    <w:rsid w:val="00E13F3D"/>
    <w:rsid w:val="00E34898"/>
    <w:rsid w:val="00EB09B7"/>
    <w:rsid w:val="00EB6257"/>
    <w:rsid w:val="00EE295E"/>
    <w:rsid w:val="00EE7D7C"/>
    <w:rsid w:val="00F25D98"/>
    <w:rsid w:val="00F300FB"/>
    <w:rsid w:val="00F7119E"/>
    <w:rsid w:val="00FB6386"/>
    <w:rsid w:val="00FC36D9"/>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table" w:styleId="af1">
    <w:name w:val="Table Grid"/>
    <w:aliases w:val="TableGrid"/>
    <w:basedOn w:val="a1"/>
    <w:qFormat/>
    <w:rsid w:val="00C1423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1"/>
    <w:uiPriority w:val="59"/>
    <w:rsid w:val="00C1423B"/>
    <w:rPr>
      <w:rFonts w:ascii="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0325F5"/>
    <w:pPr>
      <w:ind w:left="720"/>
      <w:contextualSpacing/>
    </w:pPr>
  </w:style>
  <w:style w:type="paragraph" w:styleId="af3">
    <w:name w:val="Revision"/>
    <w:hidden/>
    <w:uiPriority w:val="99"/>
    <w:semiHidden/>
    <w:rsid w:val="00FC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1295">
      <w:bodyDiv w:val="1"/>
      <w:marLeft w:val="0"/>
      <w:marRight w:val="0"/>
      <w:marTop w:val="0"/>
      <w:marBottom w:val="0"/>
      <w:divBdr>
        <w:top w:val="none" w:sz="0" w:space="0" w:color="auto"/>
        <w:left w:val="none" w:sz="0" w:space="0" w:color="auto"/>
        <w:bottom w:val="none" w:sz="0" w:space="0" w:color="auto"/>
        <w:right w:val="none" w:sz="0" w:space="0" w:color="auto"/>
      </w:divBdr>
    </w:div>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863249902">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167209553">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616475895">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766881616">
      <w:bodyDiv w:val="1"/>
      <w:marLeft w:val="0"/>
      <w:marRight w:val="0"/>
      <w:marTop w:val="0"/>
      <w:marBottom w:val="0"/>
      <w:divBdr>
        <w:top w:val="none" w:sz="0" w:space="0" w:color="auto"/>
        <w:left w:val="none" w:sz="0" w:space="0" w:color="auto"/>
        <w:bottom w:val="none" w:sz="0" w:space="0" w:color="auto"/>
        <w:right w:val="none" w:sz="0" w:space="0" w:color="auto"/>
      </w:divBdr>
    </w:div>
    <w:div w:id="1831293555">
      <w:bodyDiv w:val="1"/>
      <w:marLeft w:val="0"/>
      <w:marRight w:val="0"/>
      <w:marTop w:val="0"/>
      <w:marBottom w:val="0"/>
      <w:divBdr>
        <w:top w:val="none" w:sz="0" w:space="0" w:color="auto"/>
        <w:left w:val="none" w:sz="0" w:space="0" w:color="auto"/>
        <w:bottom w:val="none" w:sz="0" w:space="0" w:color="auto"/>
        <w:right w:val="none" w:sz="0" w:space="0" w:color="auto"/>
      </w:divBdr>
    </w:div>
    <w:div w:id="185999866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4E93B-500A-4D1B-A883-A4E03ACE0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3953</Words>
  <Characters>22533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Shuai Zhou, vivo</cp:lastModifiedBy>
  <cp:revision>12</cp:revision>
  <cp:lastPrinted>1900-01-01T06:00:00Z</cp:lastPrinted>
  <dcterms:created xsi:type="dcterms:W3CDTF">2023-11-14T14:17:00Z</dcterms:created>
  <dcterms:modified xsi:type="dcterms:W3CDTF">2023-11-16T20:39:00Z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